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FB8520" w14:textId="77777777" w:rsidR="00762AEC" w:rsidRDefault="007C1D8E">
      <w:pPr>
        <w:jc w:val="right"/>
      </w:pPr>
      <w:r>
        <w:rPr>
          <w:b/>
          <w:bCs/>
        </w:rPr>
        <w:t>Policy: 4218</w:t>
      </w:r>
      <w:r>
        <w:rPr>
          <w:b/>
          <w:bCs/>
        </w:rPr>
        <w:br/>
        <w:t>Section: 4000 - Community Relations</w:t>
      </w:r>
    </w:p>
    <w:p w14:paraId="302EF5A4" w14:textId="77777777" w:rsidR="00762AEC" w:rsidRDefault="0046020B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pict w14:anchorId="2C9AAE09">
          <v:rect id="_x0000_i1025" style="width:0;height:1.5pt" o:hralign="center" o:hrstd="t" o:hr="t" fillcolor="#a0a0a0" stroked="f"/>
        </w:pict>
      </w:r>
    </w:p>
    <w:p w14:paraId="14926654" w14:textId="77777777" w:rsidR="00762AEC" w:rsidRDefault="00762AEC">
      <w:pPr>
        <w:rPr>
          <w:rFonts w:ascii="Times New Roman" w:eastAsia="Times New Roman" w:hAnsi="Times New Roman"/>
          <w:sz w:val="24"/>
          <w:szCs w:val="24"/>
        </w:rPr>
      </w:pPr>
    </w:p>
    <w:p w14:paraId="4F6C5E82" w14:textId="4CB066C9" w:rsidR="00762AEC" w:rsidRDefault="007C1D8E">
      <w:pPr>
        <w:pStyle w:val="NormalWeb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Language Access </w:t>
      </w:r>
      <w:del w:id="0" w:author="Westbrook, Abigail (WSSDA)" w:date="2022-05-12T11:40:00Z">
        <w:r w:rsidDel="00A54DFD">
          <w:rPr>
            <w:b/>
            <w:bCs/>
            <w:sz w:val="32"/>
            <w:szCs w:val="32"/>
          </w:rPr>
          <w:delText>Plan</w:delText>
        </w:r>
      </w:del>
    </w:p>
    <w:p w14:paraId="0B7291B3" w14:textId="77777777" w:rsidR="00762AEC" w:rsidRPr="001C570D" w:rsidRDefault="00762AEC">
      <w:pPr>
        <w:rPr>
          <w:rFonts w:ascii="Times New Roman" w:eastAsia="Times New Roman" w:hAnsi="Times New Roman"/>
          <w:sz w:val="18"/>
          <w:szCs w:val="18"/>
        </w:rPr>
      </w:pPr>
    </w:p>
    <w:p w14:paraId="454C25CB" w14:textId="4547BDA8" w:rsidR="00762AEC" w:rsidRPr="001C570D" w:rsidRDefault="007C1D8E">
      <w:pPr>
        <w:pStyle w:val="NormalWeb"/>
        <w:rPr>
          <w:sz w:val="18"/>
          <w:szCs w:val="18"/>
        </w:rPr>
      </w:pPr>
      <w:r w:rsidRPr="001C570D">
        <w:rPr>
          <w:sz w:val="18"/>
          <w:szCs w:val="18"/>
        </w:rPr>
        <w:t>The Board of Directors is committed to improving meaningful, two-way communication and promoting access to District programs, services</w:t>
      </w:r>
      <w:ins w:id="1" w:author="Westbrook, Abigail (WSSDA)" w:date="2022-05-11T15:51:00Z">
        <w:r w:rsidR="00C46665" w:rsidRPr="001C570D">
          <w:rPr>
            <w:sz w:val="18"/>
            <w:szCs w:val="18"/>
          </w:rPr>
          <w:t>,</w:t>
        </w:r>
      </w:ins>
      <w:r w:rsidRPr="001C570D">
        <w:rPr>
          <w:sz w:val="18"/>
          <w:szCs w:val="18"/>
        </w:rPr>
        <w:t xml:space="preserve"> and activities for students and </w:t>
      </w:r>
      <w:ins w:id="2" w:author="Westbrook, Abigail (WSSDA)" w:date="2022-06-24T15:31:00Z">
        <w:r w:rsidR="004D2AFE">
          <w:rPr>
            <w:sz w:val="18"/>
            <w:szCs w:val="18"/>
          </w:rPr>
          <w:t xml:space="preserve">their </w:t>
        </w:r>
      </w:ins>
      <w:r w:rsidRPr="001C570D">
        <w:rPr>
          <w:sz w:val="18"/>
          <w:szCs w:val="18"/>
        </w:rPr>
        <w:t>parents</w:t>
      </w:r>
      <w:ins w:id="3" w:author="Westbrook, Abigail (WSSDA)" w:date="2022-06-24T15:31:00Z">
        <w:r w:rsidR="004D2AFE">
          <w:rPr>
            <w:sz w:val="18"/>
            <w:szCs w:val="18"/>
          </w:rPr>
          <w:t xml:space="preserve"> and families</w:t>
        </w:r>
      </w:ins>
      <w:ins w:id="4" w:author="Westbrook, Abigail (WSSDA)" w:date="2022-06-24T11:46:00Z">
        <w:r w:rsidR="00DC6D6C">
          <w:rPr>
            <w:sz w:val="18"/>
            <w:szCs w:val="18"/>
          </w:rPr>
          <w:t>. The Board recognizes that s</w:t>
        </w:r>
      </w:ins>
      <w:ins w:id="5" w:author="Westbrook, Abigail (WSSDA)" w:date="2022-06-24T11:49:00Z">
        <w:r w:rsidR="00DC6D6C">
          <w:rPr>
            <w:sz w:val="18"/>
            <w:szCs w:val="18"/>
          </w:rPr>
          <w:t xml:space="preserve">tudents </w:t>
        </w:r>
      </w:ins>
      <w:ins w:id="6" w:author="Westbrook, Abigail (WSSDA)" w:date="2022-06-24T15:36:00Z">
        <w:r w:rsidR="004D2AFE">
          <w:rPr>
            <w:sz w:val="18"/>
            <w:szCs w:val="18"/>
          </w:rPr>
          <w:t>whose family members</w:t>
        </w:r>
        <w:r w:rsidR="004D2AFE" w:rsidRPr="001C570D">
          <w:rPr>
            <w:sz w:val="18"/>
            <w:szCs w:val="18"/>
          </w:rPr>
          <w:t xml:space="preserve"> </w:t>
        </w:r>
        <w:r w:rsidR="004D2AFE">
          <w:rPr>
            <w:sz w:val="18"/>
            <w:szCs w:val="18"/>
          </w:rPr>
          <w:t>have</w:t>
        </w:r>
      </w:ins>
      <w:del w:id="7" w:author="Westbrook, Abigail (WSSDA)" w:date="2022-06-24T15:36:00Z">
        <w:r w:rsidRPr="001C570D" w:rsidDel="004D2AFE">
          <w:rPr>
            <w:sz w:val="18"/>
            <w:szCs w:val="18"/>
          </w:rPr>
          <w:delText>with</w:delText>
        </w:r>
      </w:del>
      <w:r w:rsidRPr="001C570D">
        <w:rPr>
          <w:sz w:val="18"/>
          <w:szCs w:val="18"/>
        </w:rPr>
        <w:t xml:space="preserve"> limited English proficiency </w:t>
      </w:r>
      <w:ins w:id="8" w:author="Westbrook, Abigail (WSSDA)" w:date="2022-06-24T11:52:00Z">
        <w:r w:rsidR="00DC6D6C">
          <w:rPr>
            <w:sz w:val="18"/>
            <w:szCs w:val="18"/>
          </w:rPr>
          <w:t>might</w:t>
        </w:r>
      </w:ins>
      <w:ins w:id="9" w:author="Westbrook, Abigail (WSSDA)" w:date="2022-06-28T11:39:00Z">
        <w:r w:rsidR="00E5111B">
          <w:rPr>
            <w:sz w:val="18"/>
            <w:szCs w:val="18"/>
          </w:rPr>
          <w:t xml:space="preserve"> also</w:t>
        </w:r>
      </w:ins>
      <w:ins w:id="10" w:author="Westbrook, Abigail (WSSDA)" w:date="2022-06-24T11:52:00Z">
        <w:r w:rsidR="00DC6D6C">
          <w:rPr>
            <w:sz w:val="18"/>
            <w:szCs w:val="18"/>
          </w:rPr>
          <w:t xml:space="preserve"> speak or be learning multiple languages</w:t>
        </w:r>
      </w:ins>
      <w:ins w:id="11" w:author="Westbrook, Abigail (WSSDA)" w:date="2022-06-28T11:41:00Z">
        <w:r w:rsidR="00E5111B">
          <w:rPr>
            <w:sz w:val="18"/>
            <w:szCs w:val="18"/>
          </w:rPr>
          <w:t xml:space="preserve"> and are</w:t>
        </w:r>
      </w:ins>
      <w:ins w:id="12" w:author="Westbrook, Abigail (WSSDA)" w:date="2022-06-24T11:55:00Z">
        <w:r w:rsidR="00BE3EB9">
          <w:rPr>
            <w:sz w:val="18"/>
            <w:szCs w:val="18"/>
          </w:rPr>
          <w:t xml:space="preserve"> </w:t>
        </w:r>
      </w:ins>
      <w:ins w:id="13" w:author="Westbrook, Abigail (WSSDA)" w:date="2022-06-24T15:37:00Z">
        <w:r w:rsidR="004D2AFE">
          <w:rPr>
            <w:sz w:val="18"/>
            <w:szCs w:val="18"/>
          </w:rPr>
          <w:t>a</w:t>
        </w:r>
      </w:ins>
      <w:ins w:id="14" w:author="Westbrook, Abigail (WSSDA)" w:date="2022-06-28T11:37:00Z">
        <w:r w:rsidR="00E5111B">
          <w:rPr>
            <w:sz w:val="18"/>
            <w:szCs w:val="18"/>
          </w:rPr>
          <w:t>sset</w:t>
        </w:r>
      </w:ins>
      <w:ins w:id="15" w:author="Westbrook, Abigail (WSSDA)" w:date="2022-06-28T11:41:00Z">
        <w:r w:rsidR="00E5111B">
          <w:rPr>
            <w:sz w:val="18"/>
            <w:szCs w:val="18"/>
          </w:rPr>
          <w:t>s</w:t>
        </w:r>
      </w:ins>
      <w:ins w:id="16" w:author="Westbrook, Abigail (WSSDA)" w:date="2022-06-28T11:37:00Z">
        <w:r w:rsidR="00E5111B">
          <w:rPr>
            <w:sz w:val="18"/>
            <w:szCs w:val="18"/>
          </w:rPr>
          <w:t xml:space="preserve"> to the</w:t>
        </w:r>
      </w:ins>
      <w:ins w:id="17" w:author="Westbrook, Abigail (WSSDA)" w:date="2022-06-24T15:37:00Z">
        <w:r w:rsidR="004D2AFE">
          <w:rPr>
            <w:sz w:val="18"/>
            <w:szCs w:val="18"/>
          </w:rPr>
          <w:t xml:space="preserve"> community</w:t>
        </w:r>
      </w:ins>
      <w:ins w:id="18" w:author="Westbrook, Abigail (WSSDA)" w:date="2022-06-24T11:53:00Z">
        <w:r w:rsidR="00DC6D6C">
          <w:rPr>
            <w:sz w:val="18"/>
            <w:szCs w:val="18"/>
          </w:rPr>
          <w:t xml:space="preserve">. </w:t>
        </w:r>
      </w:ins>
      <w:ins w:id="19" w:author="Westbrook, Abigail (WSSDA)" w:date="2022-06-28T11:41:00Z">
        <w:r w:rsidR="00E5111B">
          <w:rPr>
            <w:sz w:val="18"/>
            <w:szCs w:val="18"/>
          </w:rPr>
          <w:t>I</w:t>
        </w:r>
      </w:ins>
      <w:ins w:id="20" w:author="Westbrook, Abigail (WSSDA)" w:date="2022-06-24T11:56:00Z">
        <w:r w:rsidR="00BE3EB9">
          <w:rPr>
            <w:sz w:val="18"/>
            <w:szCs w:val="18"/>
          </w:rPr>
          <w:t xml:space="preserve">t is crucial that the District </w:t>
        </w:r>
      </w:ins>
      <w:ins w:id="21" w:author="Westbrook, Abigail (WSSDA)" w:date="2022-06-24T11:57:00Z">
        <w:r w:rsidR="00BE3EB9">
          <w:rPr>
            <w:sz w:val="18"/>
            <w:szCs w:val="18"/>
          </w:rPr>
          <w:t xml:space="preserve">seek to address language barriers </w:t>
        </w:r>
      </w:ins>
      <w:ins w:id="22" w:author="Westbrook, Abigail (WSSDA)" w:date="2022-06-24T15:38:00Z">
        <w:r w:rsidR="004D2AFE">
          <w:rPr>
            <w:sz w:val="18"/>
            <w:szCs w:val="18"/>
          </w:rPr>
          <w:t xml:space="preserve">and do so </w:t>
        </w:r>
      </w:ins>
      <w:del w:id="23" w:author="Westbrook, Abigail (WSSDA)" w:date="2022-05-12T11:44:00Z">
        <w:r w:rsidRPr="001C570D" w:rsidDel="00A54DFD">
          <w:rPr>
            <w:sz w:val="18"/>
            <w:szCs w:val="18"/>
          </w:rPr>
          <w:delText xml:space="preserve">(LEP) </w:delText>
        </w:r>
      </w:del>
      <w:r w:rsidRPr="001C570D">
        <w:rPr>
          <w:sz w:val="18"/>
          <w:szCs w:val="18"/>
        </w:rPr>
        <w:t>free of charge. To that end</w:t>
      </w:r>
      <w:ins w:id="24" w:author="Westbrook, Abigail (WSSDA)" w:date="2022-05-12T11:42:00Z">
        <w:r w:rsidR="00A54DFD">
          <w:rPr>
            <w:sz w:val="18"/>
            <w:szCs w:val="18"/>
          </w:rPr>
          <w:t xml:space="preserve"> and as required by law</w:t>
        </w:r>
      </w:ins>
      <w:del w:id="25" w:author="Westbrook, Abigail (WSSDA)" w:date="2022-05-12T11:41:00Z">
        <w:r w:rsidRPr="001C570D" w:rsidDel="00A54DFD">
          <w:rPr>
            <w:sz w:val="18"/>
            <w:szCs w:val="18"/>
          </w:rPr>
          <w:delText xml:space="preserve">, </w:delText>
        </w:r>
      </w:del>
      <w:del w:id="26" w:author="Westbrook, Abigail (WSSDA)" w:date="2022-05-12T11:40:00Z">
        <w:r w:rsidRPr="001C570D" w:rsidDel="00A54DFD">
          <w:rPr>
            <w:sz w:val="18"/>
            <w:szCs w:val="18"/>
          </w:rPr>
          <w:delText>the Board of Directors requires</w:delText>
        </w:r>
      </w:del>
      <w:del w:id="27" w:author="Westbrook, Abigail (WSSDA)" w:date="2022-05-12T11:41:00Z">
        <w:r w:rsidRPr="001C570D" w:rsidDel="00A54DFD">
          <w:rPr>
            <w:sz w:val="18"/>
            <w:szCs w:val="18"/>
          </w:rPr>
          <w:delText xml:space="preserve"> </w:delText>
        </w:r>
      </w:del>
      <w:ins w:id="28" w:author="Westbrook, Abigail (WSSDA)" w:date="2022-05-12T11:42:00Z">
        <w:r w:rsidR="00A54DFD">
          <w:rPr>
            <w:sz w:val="18"/>
            <w:szCs w:val="18"/>
          </w:rPr>
          <w:t xml:space="preserve"> </w:t>
        </w:r>
      </w:ins>
      <w:r w:rsidRPr="001C570D">
        <w:rPr>
          <w:sz w:val="18"/>
          <w:szCs w:val="18"/>
        </w:rPr>
        <w:t xml:space="preserve">the District </w:t>
      </w:r>
      <w:ins w:id="29" w:author="Westbrook, Abigail (WSSDA)" w:date="2022-05-12T11:42:00Z">
        <w:r w:rsidR="00A54DFD">
          <w:rPr>
            <w:sz w:val="18"/>
            <w:szCs w:val="18"/>
          </w:rPr>
          <w:t>will</w:t>
        </w:r>
      </w:ins>
      <w:ins w:id="30" w:author="Westbrook, Abigail (WSSDA)" w:date="2022-05-12T10:41:00Z">
        <w:r w:rsidR="00503127">
          <w:rPr>
            <w:sz w:val="18"/>
            <w:szCs w:val="18"/>
          </w:rPr>
          <w:t xml:space="preserve"> </w:t>
        </w:r>
      </w:ins>
      <w:ins w:id="31" w:author="Westbrook, Abigail (WSSDA)" w:date="2022-05-12T10:45:00Z">
        <w:r w:rsidR="0091772C">
          <w:rPr>
            <w:sz w:val="18"/>
            <w:szCs w:val="18"/>
          </w:rPr>
          <w:t>develop</w:t>
        </w:r>
      </w:ins>
      <w:ins w:id="32" w:author="Westbrook, Abigail (WSSDA)" w:date="2022-05-12T10:42:00Z">
        <w:r w:rsidR="0091772C">
          <w:rPr>
            <w:sz w:val="18"/>
            <w:szCs w:val="18"/>
          </w:rPr>
          <w:t xml:space="preserve"> a</w:t>
        </w:r>
      </w:ins>
      <w:ins w:id="33" w:author="Westbrook, Abigail (WSSDA)" w:date="2022-05-12T10:47:00Z">
        <w:r w:rsidR="0091772C">
          <w:rPr>
            <w:sz w:val="18"/>
            <w:szCs w:val="18"/>
          </w:rPr>
          <w:t>nd adopt a</w:t>
        </w:r>
      </w:ins>
      <w:ins w:id="34" w:author="Westbrook, Abigail (WSSDA)" w:date="2022-05-12T10:42:00Z">
        <w:r w:rsidR="0091772C">
          <w:rPr>
            <w:sz w:val="18"/>
            <w:szCs w:val="18"/>
          </w:rPr>
          <w:t xml:space="preserve"> plan </w:t>
        </w:r>
      </w:ins>
      <w:ins w:id="35" w:author="Westbrook, Abigail (WSSDA)" w:date="2022-05-12T10:50:00Z">
        <w:r w:rsidR="0091772C">
          <w:rPr>
            <w:sz w:val="18"/>
            <w:szCs w:val="18"/>
          </w:rPr>
          <w:t>for</w:t>
        </w:r>
      </w:ins>
      <w:del w:id="36" w:author="Westbrook, Abigail (WSSDA)" w:date="2022-05-12T10:50:00Z">
        <w:r w:rsidRPr="001C570D" w:rsidDel="0091772C">
          <w:rPr>
            <w:sz w:val="18"/>
            <w:szCs w:val="18"/>
          </w:rPr>
          <w:delText>to</w:delText>
        </w:r>
      </w:del>
      <w:r w:rsidRPr="001C570D">
        <w:rPr>
          <w:sz w:val="18"/>
          <w:szCs w:val="18"/>
        </w:rPr>
        <w:t xml:space="preserve"> implement</w:t>
      </w:r>
      <w:ins w:id="37" w:author="Westbrook, Abigail (WSSDA)" w:date="2022-05-12T10:50:00Z">
        <w:r w:rsidR="0091772C">
          <w:rPr>
            <w:sz w:val="18"/>
            <w:szCs w:val="18"/>
          </w:rPr>
          <w:t>in</w:t>
        </w:r>
      </w:ins>
      <w:ins w:id="38" w:author="Westbrook, Abigail (WSSDA)" w:date="2022-05-12T10:51:00Z">
        <w:r w:rsidR="0091772C">
          <w:rPr>
            <w:sz w:val="18"/>
            <w:szCs w:val="18"/>
          </w:rPr>
          <w:t>g</w:t>
        </w:r>
      </w:ins>
      <w:r w:rsidRPr="001C570D">
        <w:rPr>
          <w:sz w:val="18"/>
          <w:szCs w:val="18"/>
        </w:rPr>
        <w:t xml:space="preserve"> and maintain</w:t>
      </w:r>
      <w:ins w:id="39" w:author="Westbrook, Abigail (WSSDA)" w:date="2022-05-12T10:51:00Z">
        <w:r w:rsidR="0091772C">
          <w:rPr>
            <w:sz w:val="18"/>
            <w:szCs w:val="18"/>
          </w:rPr>
          <w:t>ing</w:t>
        </w:r>
      </w:ins>
      <w:r w:rsidRPr="001C570D">
        <w:rPr>
          <w:sz w:val="18"/>
          <w:szCs w:val="18"/>
        </w:rPr>
        <w:t xml:space="preserve"> a language access </w:t>
      </w:r>
      <w:del w:id="40" w:author="Westbrook, Abigail (WSSDA)" w:date="2022-05-12T10:43:00Z">
        <w:r w:rsidRPr="001C570D" w:rsidDel="0091772C">
          <w:rPr>
            <w:sz w:val="18"/>
            <w:szCs w:val="18"/>
          </w:rPr>
          <w:delText xml:space="preserve">plan </w:delText>
        </w:r>
      </w:del>
      <w:ins w:id="41" w:author="Westbrook, Abigail (WSSDA)" w:date="2022-05-11T16:18:00Z">
        <w:r w:rsidR="00037EEF" w:rsidRPr="001C570D">
          <w:rPr>
            <w:sz w:val="18"/>
            <w:szCs w:val="18"/>
          </w:rPr>
          <w:t xml:space="preserve">program </w:t>
        </w:r>
      </w:ins>
      <w:ins w:id="42" w:author="Westbrook, Abigail (WSSDA)" w:date="2022-05-11T16:48:00Z">
        <w:r w:rsidR="00E428A9" w:rsidRPr="001C570D">
          <w:rPr>
            <w:sz w:val="18"/>
            <w:szCs w:val="18"/>
          </w:rPr>
          <w:t>that is</w:t>
        </w:r>
      </w:ins>
      <w:ins w:id="43" w:author="Westbrook, Abigail (WSSDA)" w:date="2022-05-11T16:18:00Z">
        <w:r w:rsidR="00037EEF" w:rsidRPr="001C570D">
          <w:rPr>
            <w:sz w:val="18"/>
            <w:szCs w:val="18"/>
          </w:rPr>
          <w:t xml:space="preserve"> cultu</w:t>
        </w:r>
      </w:ins>
      <w:ins w:id="44" w:author="Westbrook, Abigail (WSSDA)" w:date="2022-05-11T16:19:00Z">
        <w:r w:rsidR="00037EEF" w:rsidRPr="001C570D">
          <w:rPr>
            <w:sz w:val="18"/>
            <w:szCs w:val="18"/>
          </w:rPr>
          <w:t xml:space="preserve">rally responsive, </w:t>
        </w:r>
      </w:ins>
      <w:ins w:id="45" w:author="Westbrook, Abigail (WSSDA)" w:date="2022-05-11T16:49:00Z">
        <w:r w:rsidR="00E428A9" w:rsidRPr="001C570D">
          <w:rPr>
            <w:sz w:val="18"/>
            <w:szCs w:val="18"/>
          </w:rPr>
          <w:t xml:space="preserve">provides for </w:t>
        </w:r>
      </w:ins>
      <w:ins w:id="46" w:author="Westbrook, Abigail (WSSDA)" w:date="2022-05-11T16:19:00Z">
        <w:r w:rsidR="00037EEF" w:rsidRPr="001C570D">
          <w:rPr>
            <w:sz w:val="18"/>
            <w:szCs w:val="18"/>
          </w:rPr>
          <w:t>system</w:t>
        </w:r>
      </w:ins>
      <w:ins w:id="47" w:author="Westbrook, Abigail (WSSDA)" w:date="2022-06-24T15:42:00Z">
        <w:r w:rsidR="00053E1F">
          <w:rPr>
            <w:sz w:val="18"/>
            <w:szCs w:val="18"/>
          </w:rPr>
          <w:t>at</w:t>
        </w:r>
      </w:ins>
      <w:ins w:id="48" w:author="Westbrook, Abigail (WSSDA)" w:date="2022-05-11T16:19:00Z">
        <w:r w:rsidR="00037EEF" w:rsidRPr="001C570D">
          <w:rPr>
            <w:sz w:val="18"/>
            <w:szCs w:val="18"/>
          </w:rPr>
          <w:t>ic family engagement developed through meaningful stakeholder engagement</w:t>
        </w:r>
      </w:ins>
      <w:ins w:id="49" w:author="Westbrook, Abigail (WSSDA)" w:date="2022-05-11T16:49:00Z">
        <w:r w:rsidR="00E428A9" w:rsidRPr="001C570D">
          <w:rPr>
            <w:sz w:val="18"/>
            <w:szCs w:val="18"/>
          </w:rPr>
          <w:t>,</w:t>
        </w:r>
      </w:ins>
      <w:ins w:id="50" w:author="Westbrook, Abigail (WSSDA)" w:date="2022-05-11T16:19:00Z">
        <w:r w:rsidR="00037EEF" w:rsidRPr="001C570D">
          <w:rPr>
            <w:sz w:val="18"/>
            <w:szCs w:val="18"/>
          </w:rPr>
          <w:t xml:space="preserve"> and</w:t>
        </w:r>
      </w:ins>
      <w:ins w:id="51" w:author="Westbrook, Abigail (WSSDA)" w:date="2022-05-11T16:49:00Z">
        <w:r w:rsidR="00E428A9" w:rsidRPr="001C570D">
          <w:rPr>
            <w:sz w:val="18"/>
            <w:szCs w:val="18"/>
          </w:rPr>
          <w:t xml:space="preserve"> is</w:t>
        </w:r>
      </w:ins>
      <w:ins w:id="52" w:author="Westbrook, Abigail (WSSDA)" w:date="2022-05-11T16:19:00Z">
        <w:r w:rsidR="00037EEF" w:rsidRPr="001C570D">
          <w:rPr>
            <w:sz w:val="18"/>
            <w:szCs w:val="18"/>
          </w:rPr>
          <w:t xml:space="preserve"> </w:t>
        </w:r>
      </w:ins>
      <w:r w:rsidRPr="001C570D">
        <w:rPr>
          <w:sz w:val="18"/>
          <w:szCs w:val="18"/>
        </w:rPr>
        <w:t xml:space="preserve">tailored to the District’s current </w:t>
      </w:r>
      <w:ins w:id="53" w:author="Westbrook, Abigail (WSSDA)" w:date="2022-05-12T11:43:00Z">
        <w:r w:rsidR="00A54DFD">
          <w:rPr>
            <w:sz w:val="18"/>
            <w:szCs w:val="18"/>
          </w:rPr>
          <w:t xml:space="preserve">population of </w:t>
        </w:r>
      </w:ins>
      <w:ins w:id="54" w:author="Westbrook, Abigail (WSSDA)" w:date="2022-05-12T11:45:00Z">
        <w:r w:rsidR="00A54DFD">
          <w:rPr>
            <w:sz w:val="18"/>
            <w:szCs w:val="18"/>
          </w:rPr>
          <w:t xml:space="preserve">students and families </w:t>
        </w:r>
      </w:ins>
      <w:ins w:id="55" w:author="Westbrook, Abigail (WSSDA)" w:date="2022-05-12T11:44:00Z">
        <w:r w:rsidR="00A54DFD">
          <w:rPr>
            <w:sz w:val="18"/>
            <w:szCs w:val="18"/>
          </w:rPr>
          <w:t xml:space="preserve">who have </w:t>
        </w:r>
      </w:ins>
      <w:ins w:id="56" w:author="Westbrook, Abigail (WSSDA)" w:date="2022-05-12T11:43:00Z">
        <w:r w:rsidR="00A54DFD">
          <w:rPr>
            <w:sz w:val="18"/>
            <w:szCs w:val="18"/>
          </w:rPr>
          <w:t xml:space="preserve">limited English </w:t>
        </w:r>
      </w:ins>
      <w:ins w:id="57" w:author="Westbrook, Abigail (WSSDA)" w:date="2022-05-12T11:44:00Z">
        <w:r w:rsidR="00A54DFD">
          <w:rPr>
            <w:sz w:val="18"/>
            <w:szCs w:val="18"/>
          </w:rPr>
          <w:t>proficiency</w:t>
        </w:r>
      </w:ins>
      <w:del w:id="58" w:author="Westbrook, Abigail (WSSDA)" w:date="2022-05-12T11:44:00Z">
        <w:r w:rsidRPr="001C570D" w:rsidDel="00A54DFD">
          <w:rPr>
            <w:sz w:val="18"/>
            <w:szCs w:val="18"/>
          </w:rPr>
          <w:delText>LEP parent population</w:delText>
        </w:r>
      </w:del>
      <w:r w:rsidRPr="001C570D">
        <w:rPr>
          <w:sz w:val="18"/>
          <w:szCs w:val="18"/>
        </w:rPr>
        <w:t xml:space="preserve">. </w:t>
      </w:r>
    </w:p>
    <w:p w14:paraId="1552A534" w14:textId="77777777" w:rsidR="00762AEC" w:rsidRPr="001C570D" w:rsidRDefault="007C1D8E">
      <w:pPr>
        <w:pStyle w:val="NormalWeb"/>
        <w:rPr>
          <w:sz w:val="18"/>
          <w:szCs w:val="18"/>
        </w:rPr>
      </w:pPr>
      <w:r w:rsidRPr="001C570D">
        <w:rPr>
          <w:sz w:val="18"/>
          <w:szCs w:val="18"/>
        </w:rPr>
        <w:t> </w:t>
      </w:r>
    </w:p>
    <w:p w14:paraId="5F67277A" w14:textId="3EF86CE0" w:rsidR="00C46665" w:rsidRPr="001C570D" w:rsidRDefault="007C1D8E" w:rsidP="00C46665">
      <w:pPr>
        <w:pStyle w:val="NormalWeb"/>
        <w:rPr>
          <w:ins w:id="59" w:author="Westbrook, Abigail (WSSDA)" w:date="2022-05-11T16:00:00Z"/>
          <w:sz w:val="18"/>
          <w:szCs w:val="18"/>
        </w:rPr>
      </w:pPr>
      <w:r w:rsidRPr="001C570D">
        <w:rPr>
          <w:sz w:val="18"/>
          <w:szCs w:val="18"/>
        </w:rPr>
        <w:t xml:space="preserve">At a minimum, the District’s </w:t>
      </w:r>
      <w:ins w:id="60" w:author="Westbrook, Abigail (WSSDA)" w:date="2022-05-12T10:45:00Z">
        <w:r w:rsidR="0091772C">
          <w:rPr>
            <w:sz w:val="18"/>
            <w:szCs w:val="18"/>
          </w:rPr>
          <w:t xml:space="preserve">plan for a </w:t>
        </w:r>
      </w:ins>
      <w:r w:rsidRPr="001C570D">
        <w:rPr>
          <w:sz w:val="18"/>
          <w:szCs w:val="18"/>
        </w:rPr>
        <w:t xml:space="preserve">language access </w:t>
      </w:r>
      <w:ins w:id="61" w:author="Westbrook, Abigail (WSSDA)" w:date="2022-05-12T10:46:00Z">
        <w:r w:rsidR="0091772C">
          <w:rPr>
            <w:sz w:val="18"/>
            <w:szCs w:val="18"/>
          </w:rPr>
          <w:t>program</w:t>
        </w:r>
      </w:ins>
      <w:del w:id="62" w:author="Westbrook, Abigail (WSSDA)" w:date="2022-05-12T10:46:00Z">
        <w:r w:rsidRPr="001C570D" w:rsidDel="0091772C">
          <w:rPr>
            <w:sz w:val="18"/>
            <w:szCs w:val="18"/>
          </w:rPr>
          <w:delText>plan</w:delText>
        </w:r>
      </w:del>
      <w:r w:rsidRPr="001C570D">
        <w:rPr>
          <w:sz w:val="18"/>
          <w:szCs w:val="18"/>
        </w:rPr>
        <w:t xml:space="preserve"> will </w:t>
      </w:r>
      <w:ins w:id="63" w:author="Westbrook, Abigail (WSSDA)" w:date="2022-05-11T16:50:00Z">
        <w:r w:rsidR="00E428A9" w:rsidRPr="001C570D">
          <w:rPr>
            <w:sz w:val="18"/>
            <w:szCs w:val="18"/>
          </w:rPr>
          <w:t>adhere to</w:t>
        </w:r>
      </w:ins>
      <w:ins w:id="64" w:author="Westbrook, Abigail (WSSDA)" w:date="2022-05-11T16:51:00Z">
        <w:r w:rsidR="00E428A9" w:rsidRPr="001C570D">
          <w:rPr>
            <w:sz w:val="18"/>
            <w:szCs w:val="18"/>
          </w:rPr>
          <w:t xml:space="preserve"> the principles of an effective language access program for culturally responsive, systematic family engagement</w:t>
        </w:r>
      </w:ins>
      <w:ins w:id="65" w:author="Westbrook, Abigail (WSSDA)" w:date="2022-05-11T16:57:00Z">
        <w:r w:rsidR="00AB56BB" w:rsidRPr="001C570D">
          <w:rPr>
            <w:sz w:val="18"/>
            <w:szCs w:val="18"/>
          </w:rPr>
          <w:t>,</w:t>
        </w:r>
      </w:ins>
      <w:ins w:id="66" w:author="Westbrook, Abigail (WSSDA)" w:date="2022-05-11T16:52:00Z">
        <w:r w:rsidR="00E428A9" w:rsidRPr="001C570D">
          <w:rPr>
            <w:sz w:val="18"/>
            <w:szCs w:val="18"/>
          </w:rPr>
          <w:t xml:space="preserve"> which </w:t>
        </w:r>
      </w:ins>
      <w:ins w:id="67" w:author="Westbrook, Abigail (WSSDA)" w:date="2022-05-11T16:00:00Z">
        <w:r w:rsidR="00C46665" w:rsidRPr="001C570D">
          <w:rPr>
            <w:sz w:val="18"/>
            <w:szCs w:val="18"/>
          </w:rPr>
          <w:t>are:</w:t>
        </w:r>
      </w:ins>
    </w:p>
    <w:p w14:paraId="13626DAE" w14:textId="77777777" w:rsidR="00C46665" w:rsidRPr="001C570D" w:rsidRDefault="00C46665" w:rsidP="00C46665">
      <w:pPr>
        <w:pStyle w:val="NormalWeb"/>
        <w:rPr>
          <w:ins w:id="68" w:author="Westbrook, Abigail (WSSDA)" w:date="2022-05-11T16:00:00Z"/>
          <w:sz w:val="18"/>
          <w:szCs w:val="18"/>
        </w:rPr>
      </w:pPr>
    </w:p>
    <w:p w14:paraId="42167770" w14:textId="0A5438C9" w:rsidR="00C46665" w:rsidRPr="001C570D" w:rsidRDefault="00C46665" w:rsidP="00AB56BB">
      <w:pPr>
        <w:pStyle w:val="NormalWeb"/>
        <w:numPr>
          <w:ilvl w:val="0"/>
          <w:numId w:val="2"/>
        </w:numPr>
        <w:rPr>
          <w:ins w:id="69" w:author="Westbrook, Abigail (WSSDA)" w:date="2022-05-11T16:00:00Z"/>
          <w:sz w:val="18"/>
          <w:szCs w:val="18"/>
        </w:rPr>
      </w:pPr>
      <w:ins w:id="70" w:author="Westbrook, Abigail (WSSDA)" w:date="2022-05-11T16:00:00Z">
        <w:r w:rsidRPr="001C570D">
          <w:rPr>
            <w:sz w:val="18"/>
            <w:szCs w:val="18"/>
          </w:rPr>
          <w:t>Accessibility and equity</w:t>
        </w:r>
      </w:ins>
      <w:ins w:id="71" w:author="Westbrook, Abigail (WSSDA)" w:date="2022-05-12T09:07:00Z">
        <w:r w:rsidR="001C7146" w:rsidRPr="001C570D">
          <w:rPr>
            <w:sz w:val="18"/>
            <w:szCs w:val="18"/>
          </w:rPr>
          <w:t>.</w:t>
        </w:r>
      </w:ins>
      <w:ins w:id="72" w:author="Westbrook, Abigail (WSSDA)" w:date="2022-05-12T09:06:00Z">
        <w:r w:rsidR="001C7146" w:rsidRPr="001C570D">
          <w:rPr>
            <w:sz w:val="18"/>
            <w:szCs w:val="18"/>
          </w:rPr>
          <w:t xml:space="preserve"> This</w:t>
        </w:r>
      </w:ins>
      <w:ins w:id="73" w:author="Westbrook, Abigail (WSSDA)" w:date="2022-05-11T16:57:00Z">
        <w:r w:rsidR="00AB56BB" w:rsidRPr="001C570D">
          <w:rPr>
            <w:sz w:val="18"/>
            <w:szCs w:val="18"/>
          </w:rPr>
          <w:t xml:space="preserve"> mean</w:t>
        </w:r>
      </w:ins>
      <w:ins w:id="74" w:author="Westbrook, Abigail (WSSDA)" w:date="2022-05-12T09:07:00Z">
        <w:r w:rsidR="001C7146" w:rsidRPr="001C570D">
          <w:rPr>
            <w:sz w:val="18"/>
            <w:szCs w:val="18"/>
          </w:rPr>
          <w:t>s</w:t>
        </w:r>
      </w:ins>
      <w:ins w:id="75" w:author="Westbrook, Abigail (WSSDA)" w:date="2022-05-11T16:57:00Z">
        <w:r w:rsidR="00AB56BB" w:rsidRPr="001C570D">
          <w:rPr>
            <w:sz w:val="18"/>
            <w:szCs w:val="18"/>
          </w:rPr>
          <w:t xml:space="preserve"> that s</w:t>
        </w:r>
      </w:ins>
      <w:ins w:id="76" w:author="Westbrook, Abigail (WSSDA)" w:date="2022-05-11T16:00:00Z">
        <w:r w:rsidRPr="001C570D">
          <w:rPr>
            <w:sz w:val="18"/>
            <w:szCs w:val="18"/>
          </w:rPr>
          <w:t>chools provide access to all; two-way communication is a priority and is woven into the design of all programs and services.</w:t>
        </w:r>
      </w:ins>
    </w:p>
    <w:p w14:paraId="72F0EB9C" w14:textId="77777777" w:rsidR="00C46665" w:rsidRPr="001C570D" w:rsidRDefault="00C46665" w:rsidP="00C46665">
      <w:pPr>
        <w:pStyle w:val="NormalWeb"/>
        <w:rPr>
          <w:ins w:id="77" w:author="Westbrook, Abigail (WSSDA)" w:date="2022-05-11T16:00:00Z"/>
          <w:sz w:val="18"/>
          <w:szCs w:val="18"/>
        </w:rPr>
      </w:pPr>
    </w:p>
    <w:p w14:paraId="1F8BBD67" w14:textId="1A4C1DB1" w:rsidR="00C46665" w:rsidRPr="001C570D" w:rsidRDefault="00C46665" w:rsidP="00AB56BB">
      <w:pPr>
        <w:pStyle w:val="NormalWeb"/>
        <w:numPr>
          <w:ilvl w:val="0"/>
          <w:numId w:val="2"/>
        </w:numPr>
        <w:rPr>
          <w:ins w:id="78" w:author="Westbrook, Abigail (WSSDA)" w:date="2022-05-11T16:00:00Z"/>
          <w:sz w:val="18"/>
          <w:szCs w:val="18"/>
        </w:rPr>
      </w:pPr>
      <w:ins w:id="79" w:author="Westbrook, Abigail (WSSDA)" w:date="2022-05-11T16:00:00Z">
        <w:r w:rsidRPr="001C570D">
          <w:rPr>
            <w:sz w:val="18"/>
            <w:szCs w:val="18"/>
          </w:rPr>
          <w:t>Accountability and transparency</w:t>
        </w:r>
      </w:ins>
      <w:ins w:id="80" w:author="Westbrook, Abigail (WSSDA)" w:date="2022-05-12T09:07:00Z">
        <w:r w:rsidR="001C7146" w:rsidRPr="001C570D">
          <w:rPr>
            <w:sz w:val="18"/>
            <w:szCs w:val="18"/>
          </w:rPr>
          <w:t xml:space="preserve">. This </w:t>
        </w:r>
      </w:ins>
      <w:ins w:id="81" w:author="Westbrook, Abigail (WSSDA)" w:date="2022-05-11T16:57:00Z">
        <w:r w:rsidR="00AB56BB" w:rsidRPr="001C570D">
          <w:rPr>
            <w:sz w:val="18"/>
            <w:szCs w:val="18"/>
          </w:rPr>
          <w:t>mean</w:t>
        </w:r>
      </w:ins>
      <w:ins w:id="82" w:author="Westbrook, Abigail (WSSDA)" w:date="2022-05-12T09:07:00Z">
        <w:r w:rsidR="001C7146" w:rsidRPr="001C570D">
          <w:rPr>
            <w:sz w:val="18"/>
            <w:szCs w:val="18"/>
          </w:rPr>
          <w:t>s</w:t>
        </w:r>
      </w:ins>
      <w:ins w:id="83" w:author="Westbrook, Abigail (WSSDA)" w:date="2022-05-11T16:57:00Z">
        <w:r w:rsidR="00AB56BB" w:rsidRPr="001C570D">
          <w:rPr>
            <w:sz w:val="18"/>
            <w:szCs w:val="18"/>
          </w:rPr>
          <w:t xml:space="preserve"> that t</w:t>
        </w:r>
      </w:ins>
      <w:ins w:id="84" w:author="Westbrook, Abigail (WSSDA)" w:date="2022-05-11T16:00:00Z">
        <w:r w:rsidRPr="001C570D">
          <w:rPr>
            <w:sz w:val="18"/>
            <w:szCs w:val="18"/>
          </w:rPr>
          <w:t xml:space="preserve">he language access program and decision-making processes at all levels are: Open, accessible, and usable to families; </w:t>
        </w:r>
      </w:ins>
      <w:ins w:id="85" w:author="Westbrook, Abigail (WSSDA)" w:date="2022-06-24T15:51:00Z">
        <w:r w:rsidR="00B85034">
          <w:rPr>
            <w:sz w:val="18"/>
            <w:szCs w:val="18"/>
          </w:rPr>
          <w:t>readily available</w:t>
        </w:r>
      </w:ins>
      <w:ins w:id="86" w:author="Westbrook, Abigail (WSSDA)" w:date="2022-05-11T16:00:00Z">
        <w:r w:rsidRPr="001C570D">
          <w:rPr>
            <w:sz w:val="18"/>
            <w:szCs w:val="18"/>
          </w:rPr>
          <w:t>; continuously improved based on ongoing feedback from families and staff; and regulated by a clear and just complaint process.</w:t>
        </w:r>
      </w:ins>
    </w:p>
    <w:p w14:paraId="4EEDEA77" w14:textId="77777777" w:rsidR="00C46665" w:rsidRPr="001C570D" w:rsidRDefault="00C46665" w:rsidP="00C46665">
      <w:pPr>
        <w:pStyle w:val="NormalWeb"/>
        <w:rPr>
          <w:ins w:id="87" w:author="Westbrook, Abigail (WSSDA)" w:date="2022-05-11T16:00:00Z"/>
          <w:sz w:val="18"/>
          <w:szCs w:val="18"/>
        </w:rPr>
      </w:pPr>
    </w:p>
    <w:p w14:paraId="1848AD1A" w14:textId="139CD876" w:rsidR="00C46665" w:rsidRPr="001C570D" w:rsidRDefault="00C46665" w:rsidP="00AB56BB">
      <w:pPr>
        <w:pStyle w:val="NormalWeb"/>
        <w:numPr>
          <w:ilvl w:val="0"/>
          <w:numId w:val="2"/>
        </w:numPr>
        <w:rPr>
          <w:ins w:id="88" w:author="Westbrook, Abigail (WSSDA)" w:date="2022-05-11T16:00:00Z"/>
          <w:sz w:val="18"/>
          <w:szCs w:val="18"/>
        </w:rPr>
      </w:pPr>
      <w:ins w:id="89" w:author="Westbrook, Abigail (WSSDA)" w:date="2022-05-11T16:00:00Z">
        <w:r w:rsidRPr="001C570D">
          <w:rPr>
            <w:sz w:val="18"/>
            <w:szCs w:val="18"/>
          </w:rPr>
          <w:t>Responsive culture</w:t>
        </w:r>
      </w:ins>
      <w:ins w:id="90" w:author="Westbrook, Abigail (WSSDA)" w:date="2022-05-12T09:08:00Z">
        <w:r w:rsidR="001C7146" w:rsidRPr="001C570D">
          <w:rPr>
            <w:sz w:val="18"/>
            <w:szCs w:val="18"/>
          </w:rPr>
          <w:t>. This</w:t>
        </w:r>
      </w:ins>
      <w:ins w:id="91" w:author="Westbrook, Abigail (WSSDA)" w:date="2022-05-11T16:57:00Z">
        <w:r w:rsidR="00AB56BB" w:rsidRPr="001C570D">
          <w:rPr>
            <w:sz w:val="18"/>
            <w:szCs w:val="18"/>
          </w:rPr>
          <w:t xml:space="preserve"> mean</w:t>
        </w:r>
      </w:ins>
      <w:ins w:id="92" w:author="Westbrook, Abigail (WSSDA)" w:date="2022-05-12T09:08:00Z">
        <w:r w:rsidR="001C7146" w:rsidRPr="001C570D">
          <w:rPr>
            <w:sz w:val="18"/>
            <w:szCs w:val="18"/>
          </w:rPr>
          <w:t>s</w:t>
        </w:r>
      </w:ins>
      <w:ins w:id="93" w:author="Westbrook, Abigail (WSSDA)" w:date="2022-05-11T16:57:00Z">
        <w:r w:rsidR="00AB56BB" w:rsidRPr="001C570D">
          <w:rPr>
            <w:sz w:val="18"/>
            <w:szCs w:val="18"/>
          </w:rPr>
          <w:t xml:space="preserve"> that s</w:t>
        </w:r>
      </w:ins>
      <w:ins w:id="94" w:author="Westbrook, Abigail (WSSDA)" w:date="2022-05-11T16:00:00Z">
        <w:r w:rsidRPr="001C570D">
          <w:rPr>
            <w:sz w:val="18"/>
            <w:szCs w:val="18"/>
          </w:rPr>
          <w:t>chools are safe, compassionate places where each family’s opinions are heard, needs are met, and contributions are valued. School staff are humble and empathetic towards families.</w:t>
        </w:r>
      </w:ins>
    </w:p>
    <w:p w14:paraId="37257811" w14:textId="77777777" w:rsidR="00C46665" w:rsidRPr="001C570D" w:rsidRDefault="00C46665" w:rsidP="00C46665">
      <w:pPr>
        <w:pStyle w:val="NormalWeb"/>
        <w:rPr>
          <w:ins w:id="95" w:author="Westbrook, Abigail (WSSDA)" w:date="2022-05-11T16:00:00Z"/>
          <w:sz w:val="18"/>
          <w:szCs w:val="18"/>
        </w:rPr>
      </w:pPr>
    </w:p>
    <w:p w14:paraId="0D84BBB1" w14:textId="47413391" w:rsidR="00C46665" w:rsidRPr="001C570D" w:rsidRDefault="00C46665" w:rsidP="00AB56BB">
      <w:pPr>
        <w:pStyle w:val="NormalWeb"/>
        <w:numPr>
          <w:ilvl w:val="0"/>
          <w:numId w:val="2"/>
        </w:numPr>
        <w:rPr>
          <w:ins w:id="96" w:author="Westbrook, Abigail (WSSDA)" w:date="2022-05-11T16:00:00Z"/>
          <w:sz w:val="18"/>
          <w:szCs w:val="18"/>
        </w:rPr>
      </w:pPr>
      <w:ins w:id="97" w:author="Westbrook, Abigail (WSSDA)" w:date="2022-05-11T16:00:00Z">
        <w:r w:rsidRPr="001C570D">
          <w:rPr>
            <w:sz w:val="18"/>
            <w:szCs w:val="18"/>
          </w:rPr>
          <w:t>Focus on relationships</w:t>
        </w:r>
      </w:ins>
      <w:ins w:id="98" w:author="Westbrook, Abigail (WSSDA)" w:date="2022-05-12T09:08:00Z">
        <w:r w:rsidR="001C7146" w:rsidRPr="001C570D">
          <w:rPr>
            <w:sz w:val="18"/>
            <w:szCs w:val="18"/>
          </w:rPr>
          <w:t xml:space="preserve">. </w:t>
        </w:r>
      </w:ins>
      <w:ins w:id="99" w:author="Westbrook, Abigail (WSSDA)" w:date="2022-05-12T09:09:00Z">
        <w:r w:rsidR="001C7146" w:rsidRPr="001C570D">
          <w:rPr>
            <w:sz w:val="18"/>
            <w:szCs w:val="18"/>
          </w:rPr>
          <w:t>This</w:t>
        </w:r>
      </w:ins>
      <w:ins w:id="100" w:author="Westbrook, Abigail (WSSDA)" w:date="2022-05-11T16:57:00Z">
        <w:r w:rsidR="00AB56BB" w:rsidRPr="001C570D">
          <w:rPr>
            <w:sz w:val="18"/>
            <w:szCs w:val="18"/>
          </w:rPr>
          <w:t xml:space="preserve"> mean</w:t>
        </w:r>
      </w:ins>
      <w:ins w:id="101" w:author="Westbrook, Abigail (WSSDA)" w:date="2022-05-12T09:09:00Z">
        <w:r w:rsidR="001C7146" w:rsidRPr="001C570D">
          <w:rPr>
            <w:sz w:val="18"/>
            <w:szCs w:val="18"/>
          </w:rPr>
          <w:t>s</w:t>
        </w:r>
      </w:ins>
      <w:ins w:id="102" w:author="Westbrook, Abigail (WSSDA)" w:date="2022-05-11T16:57:00Z">
        <w:r w:rsidR="00AB56BB" w:rsidRPr="001C570D">
          <w:rPr>
            <w:sz w:val="18"/>
            <w:szCs w:val="18"/>
          </w:rPr>
          <w:t xml:space="preserve"> that s</w:t>
        </w:r>
      </w:ins>
      <w:ins w:id="103" w:author="Westbrook, Abigail (WSSDA)" w:date="2022-05-11T16:00:00Z">
        <w:r w:rsidRPr="001C570D">
          <w:rPr>
            <w:sz w:val="18"/>
            <w:szCs w:val="18"/>
          </w:rPr>
          <w:t xml:space="preserve">chools seek to </w:t>
        </w:r>
      </w:ins>
      <w:ins w:id="104" w:author="Westbrook, Abigail (WSSDA)" w:date="2022-06-24T15:44:00Z">
        <w:r w:rsidR="00053E1F">
          <w:rPr>
            <w:sz w:val="18"/>
            <w:szCs w:val="18"/>
          </w:rPr>
          <w:t>understand</w:t>
        </w:r>
      </w:ins>
      <w:ins w:id="105" w:author="Westbrook, Abigail (WSSDA)" w:date="2022-05-11T16:00:00Z">
        <w:r w:rsidRPr="001C570D">
          <w:rPr>
            <w:sz w:val="18"/>
            <w:szCs w:val="18"/>
          </w:rPr>
          <w:t xml:space="preserve"> families </w:t>
        </w:r>
      </w:ins>
      <w:ins w:id="106" w:author="Westbrook, Abigail (WSSDA)" w:date="2022-06-24T15:44:00Z">
        <w:r w:rsidR="00053E1F">
          <w:rPr>
            <w:sz w:val="18"/>
            <w:szCs w:val="18"/>
          </w:rPr>
          <w:t xml:space="preserve">without judgment </w:t>
        </w:r>
      </w:ins>
      <w:ins w:id="107" w:author="Westbrook, Abigail (WSSDA)" w:date="2022-05-11T16:00:00Z">
        <w:r w:rsidRPr="001C570D">
          <w:rPr>
            <w:sz w:val="18"/>
            <w:szCs w:val="18"/>
          </w:rPr>
          <w:t>on an individual level, building trust through respectful relationships that recognize the unique strengths that each family and student possesses.</w:t>
        </w:r>
      </w:ins>
    </w:p>
    <w:p w14:paraId="1E98882C" w14:textId="430FB2BF" w:rsidR="00762AEC" w:rsidRPr="001C570D" w:rsidDel="00AB56BB" w:rsidRDefault="007C1D8E">
      <w:pPr>
        <w:pStyle w:val="NormalWeb"/>
        <w:rPr>
          <w:del w:id="108" w:author="Westbrook, Abigail (WSSDA)" w:date="2022-05-11T16:58:00Z"/>
          <w:sz w:val="18"/>
          <w:szCs w:val="18"/>
        </w:rPr>
      </w:pPr>
      <w:del w:id="109" w:author="Westbrook, Abigail (WSSDA)" w:date="2022-05-11T16:58:00Z">
        <w:r w:rsidRPr="001C570D" w:rsidDel="00AB56BB">
          <w:rPr>
            <w:sz w:val="18"/>
            <w:szCs w:val="18"/>
          </w:rPr>
          <w:delText>incorporate the procedures that accompany this policy and address:</w:delText>
        </w:r>
      </w:del>
      <w:ins w:id="110" w:author="Westbrook, Abigail (WSSDA)" w:date="2022-05-12T10:49:00Z">
        <w:r w:rsidR="0091772C">
          <w:rPr>
            <w:sz w:val="18"/>
            <w:szCs w:val="18"/>
          </w:rPr>
          <w:t xml:space="preserve">The District will implement its Language Access Program by </w:t>
        </w:r>
      </w:ins>
      <w:ins w:id="111" w:author="Westbrook, Abigail (WSSDA)" w:date="2022-05-12T10:50:00Z">
        <w:r w:rsidR="0091772C">
          <w:rPr>
            <w:sz w:val="18"/>
            <w:szCs w:val="18"/>
          </w:rPr>
          <w:t xml:space="preserve">the 2023-2024 school year. </w:t>
        </w:r>
      </w:ins>
    </w:p>
    <w:p w14:paraId="5CACB003" w14:textId="77777777" w:rsidR="00762AEC" w:rsidRPr="001C570D" w:rsidRDefault="007C1D8E">
      <w:pPr>
        <w:pStyle w:val="NormalWeb"/>
        <w:rPr>
          <w:sz w:val="18"/>
          <w:szCs w:val="18"/>
        </w:rPr>
      </w:pPr>
      <w:r w:rsidRPr="001C570D">
        <w:rPr>
          <w:sz w:val="18"/>
          <w:szCs w:val="18"/>
        </w:rPr>
        <w:t> </w:t>
      </w:r>
    </w:p>
    <w:p w14:paraId="67E94D7C" w14:textId="794C7839" w:rsidR="00762AEC" w:rsidRPr="001C570D" w:rsidRDefault="007C1D8E">
      <w:pPr>
        <w:pStyle w:val="NormalWeb"/>
        <w:rPr>
          <w:sz w:val="18"/>
          <w:szCs w:val="18"/>
        </w:rPr>
      </w:pPr>
      <w:del w:id="112" w:author="Westbrook, Abigail (WSSDA)" w:date="2022-05-13T12:17:00Z">
        <w:r w:rsidRPr="001C570D" w:rsidDel="000507CD">
          <w:rPr>
            <w:rStyle w:val="Strong"/>
            <w:sz w:val="18"/>
            <w:szCs w:val="18"/>
          </w:rPr>
          <w:delText>Pare</w:delText>
        </w:r>
      </w:del>
      <w:del w:id="113" w:author="Westbrook, Abigail (WSSDA)" w:date="2022-05-13T12:18:00Z">
        <w:r w:rsidRPr="001C570D" w:rsidDel="000507CD">
          <w:rPr>
            <w:rStyle w:val="Strong"/>
            <w:sz w:val="18"/>
            <w:szCs w:val="18"/>
          </w:rPr>
          <w:delText xml:space="preserve">nt </w:delText>
        </w:r>
      </w:del>
      <w:r w:rsidRPr="001C570D">
        <w:rPr>
          <w:rStyle w:val="Strong"/>
          <w:sz w:val="18"/>
          <w:szCs w:val="18"/>
        </w:rPr>
        <w:t>Identification</w:t>
      </w:r>
      <w:ins w:id="114" w:author="Westbrook, Abigail (WSSDA)" w:date="2022-05-13T12:18:00Z">
        <w:r w:rsidR="000507CD">
          <w:rPr>
            <w:rStyle w:val="Strong"/>
            <w:sz w:val="18"/>
            <w:szCs w:val="18"/>
          </w:rPr>
          <w:t xml:space="preserve"> of </w:t>
        </w:r>
      </w:ins>
      <w:ins w:id="115" w:author="Westbrook, Abigail (WSSDA)" w:date="2022-06-28T11:30:00Z">
        <w:r w:rsidR="000D7A08">
          <w:rPr>
            <w:rStyle w:val="Strong"/>
            <w:sz w:val="18"/>
            <w:szCs w:val="18"/>
          </w:rPr>
          <w:t xml:space="preserve">Families </w:t>
        </w:r>
      </w:ins>
      <w:ins w:id="116" w:author="Westbrook, Abigail (WSSDA)" w:date="2022-06-28T11:31:00Z">
        <w:r w:rsidR="000D7A08">
          <w:rPr>
            <w:rStyle w:val="Strong"/>
            <w:sz w:val="18"/>
            <w:szCs w:val="18"/>
          </w:rPr>
          <w:t>Needing</w:t>
        </w:r>
      </w:ins>
      <w:ins w:id="117" w:author="Westbrook, Abigail (WSSDA)" w:date="2022-06-28T11:30:00Z">
        <w:r w:rsidR="000D7A08">
          <w:rPr>
            <w:rStyle w:val="Strong"/>
            <w:sz w:val="18"/>
            <w:szCs w:val="18"/>
          </w:rPr>
          <w:t xml:space="preserve"> </w:t>
        </w:r>
      </w:ins>
      <w:ins w:id="118" w:author="Westbrook, Abigail (WSSDA)" w:date="2022-05-13T12:18:00Z">
        <w:r w:rsidR="000507CD">
          <w:rPr>
            <w:rStyle w:val="Strong"/>
            <w:sz w:val="18"/>
            <w:szCs w:val="18"/>
          </w:rPr>
          <w:t xml:space="preserve">Language </w:t>
        </w:r>
      </w:ins>
      <w:ins w:id="119" w:author="Westbrook, Abigail (WSSDA)" w:date="2022-06-24T15:50:00Z">
        <w:r w:rsidR="0082556A">
          <w:rPr>
            <w:rStyle w:val="Strong"/>
            <w:sz w:val="18"/>
            <w:szCs w:val="18"/>
          </w:rPr>
          <w:t>A</w:t>
        </w:r>
      </w:ins>
      <w:ins w:id="120" w:author="Westbrook, Abigail (WSSDA)" w:date="2022-06-28T11:31:00Z">
        <w:r w:rsidR="000D7A08">
          <w:rPr>
            <w:rStyle w:val="Strong"/>
            <w:sz w:val="18"/>
            <w:szCs w:val="18"/>
          </w:rPr>
          <w:t>ccess Services</w:t>
        </w:r>
      </w:ins>
      <w:r w:rsidRPr="001C570D">
        <w:rPr>
          <w:rStyle w:val="Strong"/>
          <w:sz w:val="18"/>
          <w:szCs w:val="18"/>
        </w:rPr>
        <w:t xml:space="preserve"> </w:t>
      </w:r>
    </w:p>
    <w:p w14:paraId="7C4E8B8C" w14:textId="568E9288" w:rsidR="00762AEC" w:rsidRPr="001C570D" w:rsidRDefault="007C1D8E">
      <w:pPr>
        <w:pStyle w:val="NormalWeb"/>
        <w:rPr>
          <w:sz w:val="18"/>
          <w:szCs w:val="18"/>
        </w:rPr>
      </w:pPr>
      <w:r w:rsidRPr="001C570D">
        <w:rPr>
          <w:sz w:val="18"/>
          <w:szCs w:val="18"/>
        </w:rPr>
        <w:t xml:space="preserve">The District will accurately and in a timely manner identify </w:t>
      </w:r>
      <w:del w:id="121" w:author="Westbrook, Abigail (WSSDA)" w:date="2022-05-12T11:45:00Z">
        <w:r w:rsidRPr="001C570D" w:rsidDel="00A54DFD">
          <w:rPr>
            <w:sz w:val="18"/>
            <w:szCs w:val="18"/>
          </w:rPr>
          <w:delText>LEP</w:delText>
        </w:r>
      </w:del>
      <w:del w:id="122" w:author="Westbrook, Abigail (WSSDA)" w:date="2022-05-12T11:46:00Z">
        <w:r w:rsidRPr="001C570D" w:rsidDel="00A54DFD">
          <w:rPr>
            <w:sz w:val="18"/>
            <w:szCs w:val="18"/>
          </w:rPr>
          <w:delText xml:space="preserve"> </w:delText>
        </w:r>
      </w:del>
      <w:r w:rsidRPr="001C570D">
        <w:rPr>
          <w:sz w:val="18"/>
          <w:szCs w:val="18"/>
        </w:rPr>
        <w:t>parents</w:t>
      </w:r>
      <w:ins w:id="123" w:author="Westbrook, Abigail (WSSDA)" w:date="2022-05-12T11:46:00Z">
        <w:r w:rsidR="00A54DFD">
          <w:rPr>
            <w:sz w:val="18"/>
            <w:szCs w:val="18"/>
          </w:rPr>
          <w:t>/family members of students with limited English proficiency</w:t>
        </w:r>
      </w:ins>
      <w:r w:rsidRPr="001C570D">
        <w:rPr>
          <w:sz w:val="18"/>
          <w:szCs w:val="18"/>
        </w:rPr>
        <w:t xml:space="preserve"> and provide them information in a language they can understand regarding the language service resources available within the District.</w:t>
      </w:r>
    </w:p>
    <w:p w14:paraId="6C4C8393" w14:textId="77777777" w:rsidR="00762AEC" w:rsidRPr="001C570D" w:rsidRDefault="007C1D8E">
      <w:pPr>
        <w:pStyle w:val="NormalWeb"/>
        <w:rPr>
          <w:sz w:val="18"/>
          <w:szCs w:val="18"/>
        </w:rPr>
      </w:pPr>
      <w:r w:rsidRPr="001C570D">
        <w:rPr>
          <w:sz w:val="18"/>
          <w:szCs w:val="18"/>
        </w:rPr>
        <w:t> </w:t>
      </w:r>
    </w:p>
    <w:p w14:paraId="4E609936" w14:textId="77777777" w:rsidR="00762AEC" w:rsidRPr="001C570D" w:rsidRDefault="007C1D8E">
      <w:pPr>
        <w:pStyle w:val="NormalWeb"/>
        <w:rPr>
          <w:sz w:val="18"/>
          <w:szCs w:val="18"/>
        </w:rPr>
      </w:pPr>
      <w:r w:rsidRPr="001C570D">
        <w:rPr>
          <w:rStyle w:val="Strong"/>
          <w:sz w:val="18"/>
          <w:szCs w:val="18"/>
        </w:rPr>
        <w:t>Oral Interpretation</w:t>
      </w:r>
    </w:p>
    <w:p w14:paraId="6AE27B5D" w14:textId="4D042A7A" w:rsidR="00762AEC" w:rsidRPr="001C570D" w:rsidRDefault="007C1D8E">
      <w:pPr>
        <w:pStyle w:val="NormalWeb"/>
        <w:rPr>
          <w:sz w:val="18"/>
          <w:szCs w:val="18"/>
        </w:rPr>
      </w:pPr>
      <w:r w:rsidRPr="001C570D">
        <w:rPr>
          <w:sz w:val="18"/>
          <w:szCs w:val="18"/>
        </w:rPr>
        <w:t xml:space="preserve">The District will take reasonable steps to provide </w:t>
      </w:r>
      <w:del w:id="124" w:author="Westbrook, Abigail (WSSDA)" w:date="2022-05-12T11:46:00Z">
        <w:r w:rsidRPr="001C570D" w:rsidDel="00A54DFD">
          <w:rPr>
            <w:sz w:val="18"/>
            <w:szCs w:val="18"/>
          </w:rPr>
          <w:delText xml:space="preserve">LEP </w:delText>
        </w:r>
      </w:del>
      <w:r w:rsidRPr="001C570D">
        <w:rPr>
          <w:sz w:val="18"/>
          <w:szCs w:val="18"/>
        </w:rPr>
        <w:t>parents</w:t>
      </w:r>
      <w:ins w:id="125" w:author="Westbrook, Abigail (WSSDA)" w:date="2022-05-12T11:46:00Z">
        <w:r w:rsidR="00A54DFD">
          <w:rPr>
            <w:sz w:val="18"/>
            <w:szCs w:val="18"/>
          </w:rPr>
          <w:t>/family members with limited En</w:t>
        </w:r>
      </w:ins>
      <w:ins w:id="126" w:author="Westbrook, Abigail (WSSDA)" w:date="2022-05-12T11:47:00Z">
        <w:r w:rsidR="00A54DFD">
          <w:rPr>
            <w:sz w:val="18"/>
            <w:szCs w:val="18"/>
          </w:rPr>
          <w:t>glish proficiency with</w:t>
        </w:r>
      </w:ins>
      <w:r w:rsidRPr="001C570D">
        <w:rPr>
          <w:sz w:val="18"/>
          <w:szCs w:val="18"/>
        </w:rPr>
        <w:t xml:space="preserve"> competent oral interpretation of materials or information about any program, service, and activity provided to </w:t>
      </w:r>
      <w:del w:id="127" w:author="Westbrook, Abigail (WSSDA)" w:date="2022-05-12T11:47:00Z">
        <w:r w:rsidRPr="001C570D" w:rsidDel="00A54DFD">
          <w:rPr>
            <w:sz w:val="18"/>
            <w:szCs w:val="18"/>
          </w:rPr>
          <w:delText xml:space="preserve">non-LEP </w:delText>
        </w:r>
      </w:del>
      <w:r w:rsidRPr="001C570D">
        <w:rPr>
          <w:sz w:val="18"/>
          <w:szCs w:val="18"/>
        </w:rPr>
        <w:t>parents</w:t>
      </w:r>
      <w:ins w:id="128" w:author="Westbrook, Abigail (WSSDA)" w:date="2022-05-12T11:47:00Z">
        <w:r w:rsidR="00A54DFD">
          <w:rPr>
            <w:sz w:val="18"/>
            <w:szCs w:val="18"/>
          </w:rPr>
          <w:t xml:space="preserve"> who do not have limited English proficiency</w:t>
        </w:r>
      </w:ins>
      <w:r w:rsidRPr="001C570D">
        <w:rPr>
          <w:sz w:val="18"/>
          <w:szCs w:val="18"/>
        </w:rPr>
        <w:t xml:space="preserve"> and to facilitate any interaction with district staff significant to the student’s education. The District will provide such services upon request </w:t>
      </w:r>
      <w:del w:id="129" w:author="Westbrook, Abigail (WSSDA)" w:date="2022-05-12T11:48:00Z">
        <w:r w:rsidRPr="001C570D" w:rsidDel="00D00784">
          <w:rPr>
            <w:sz w:val="18"/>
            <w:szCs w:val="18"/>
          </w:rPr>
          <w:delText xml:space="preserve">of the LEP parent(s) </w:delText>
        </w:r>
      </w:del>
      <w:r w:rsidRPr="001C570D">
        <w:rPr>
          <w:sz w:val="18"/>
          <w:szCs w:val="18"/>
        </w:rPr>
        <w:t xml:space="preserve">and/or when it may be reasonably anticipated by District staff that such services will be necessary. </w:t>
      </w:r>
    </w:p>
    <w:p w14:paraId="0DA39B52" w14:textId="77777777" w:rsidR="00762AEC" w:rsidRPr="001C570D" w:rsidRDefault="007C1D8E">
      <w:pPr>
        <w:pStyle w:val="NormalWeb"/>
        <w:rPr>
          <w:sz w:val="18"/>
          <w:szCs w:val="18"/>
        </w:rPr>
      </w:pPr>
      <w:r w:rsidRPr="001C570D">
        <w:rPr>
          <w:sz w:val="18"/>
          <w:szCs w:val="18"/>
        </w:rPr>
        <w:t> </w:t>
      </w:r>
    </w:p>
    <w:p w14:paraId="588A4811" w14:textId="77777777" w:rsidR="00762AEC" w:rsidRPr="001C570D" w:rsidRDefault="007C1D8E">
      <w:pPr>
        <w:pStyle w:val="NormalWeb"/>
        <w:rPr>
          <w:sz w:val="18"/>
          <w:szCs w:val="18"/>
        </w:rPr>
      </w:pPr>
      <w:r w:rsidRPr="001C570D">
        <w:rPr>
          <w:rStyle w:val="Strong"/>
          <w:sz w:val="18"/>
          <w:szCs w:val="18"/>
        </w:rPr>
        <w:t>Written Translation</w:t>
      </w:r>
    </w:p>
    <w:p w14:paraId="4BFBA59E" w14:textId="77777777" w:rsidR="00762AEC" w:rsidRPr="001C570D" w:rsidRDefault="007C1D8E">
      <w:pPr>
        <w:pStyle w:val="NormalWeb"/>
        <w:rPr>
          <w:sz w:val="18"/>
          <w:szCs w:val="18"/>
        </w:rPr>
      </w:pPr>
      <w:r w:rsidRPr="001C570D">
        <w:rPr>
          <w:sz w:val="18"/>
          <w:szCs w:val="18"/>
        </w:rPr>
        <w:t xml:space="preserve">The District will provide a written translation of vital documents for each limited English proficient group that constitutes at least 5 percent of the District’s total parent population or 1000 persons, whichever is less. For purposes of this policy, “vital documents” include, but are not limited to, those related to: </w:t>
      </w:r>
    </w:p>
    <w:p w14:paraId="100D7864" w14:textId="77777777" w:rsidR="00762AEC" w:rsidRPr="001C570D" w:rsidRDefault="007C1D8E">
      <w:pPr>
        <w:pStyle w:val="NormalWeb"/>
        <w:rPr>
          <w:sz w:val="18"/>
          <w:szCs w:val="18"/>
        </w:rPr>
      </w:pPr>
      <w:r w:rsidRPr="001C570D">
        <w:rPr>
          <w:sz w:val="18"/>
          <w:szCs w:val="18"/>
        </w:rPr>
        <w:lastRenderedPageBreak/>
        <w:t> </w:t>
      </w:r>
    </w:p>
    <w:p w14:paraId="6FD04D92" w14:textId="77777777" w:rsidR="00762AEC" w:rsidRPr="001C570D" w:rsidRDefault="007C1D8E">
      <w:pPr>
        <w:numPr>
          <w:ilvl w:val="0"/>
          <w:numId w:val="1"/>
        </w:numPr>
        <w:rPr>
          <w:sz w:val="18"/>
          <w:szCs w:val="18"/>
        </w:rPr>
      </w:pPr>
      <w:r w:rsidRPr="001C570D">
        <w:rPr>
          <w:sz w:val="18"/>
          <w:szCs w:val="18"/>
        </w:rPr>
        <w:t xml:space="preserve">registration, application, and selection; </w:t>
      </w:r>
    </w:p>
    <w:p w14:paraId="253CD18D" w14:textId="77777777" w:rsidR="00762AEC" w:rsidRPr="001C570D" w:rsidRDefault="007C1D8E">
      <w:pPr>
        <w:numPr>
          <w:ilvl w:val="0"/>
          <w:numId w:val="1"/>
        </w:numPr>
        <w:rPr>
          <w:sz w:val="18"/>
          <w:szCs w:val="18"/>
        </w:rPr>
      </w:pPr>
      <w:r w:rsidRPr="001C570D">
        <w:rPr>
          <w:sz w:val="18"/>
          <w:szCs w:val="18"/>
        </w:rPr>
        <w:t xml:space="preserve">academic standards and student performance; </w:t>
      </w:r>
    </w:p>
    <w:p w14:paraId="293FDD46" w14:textId="77777777" w:rsidR="00762AEC" w:rsidRPr="001C570D" w:rsidRDefault="007C1D8E">
      <w:pPr>
        <w:numPr>
          <w:ilvl w:val="0"/>
          <w:numId w:val="1"/>
        </w:numPr>
        <w:rPr>
          <w:sz w:val="18"/>
          <w:szCs w:val="18"/>
        </w:rPr>
      </w:pPr>
      <w:r w:rsidRPr="001C570D">
        <w:rPr>
          <w:sz w:val="18"/>
          <w:szCs w:val="18"/>
        </w:rPr>
        <w:t xml:space="preserve">safety, discipline, and conduct expectations; </w:t>
      </w:r>
    </w:p>
    <w:p w14:paraId="1218921C" w14:textId="77777777" w:rsidR="00762AEC" w:rsidRPr="001C570D" w:rsidRDefault="007C1D8E">
      <w:pPr>
        <w:numPr>
          <w:ilvl w:val="0"/>
          <w:numId w:val="1"/>
        </w:numPr>
        <w:rPr>
          <w:sz w:val="18"/>
          <w:szCs w:val="18"/>
        </w:rPr>
      </w:pPr>
      <w:r w:rsidRPr="001C570D">
        <w:rPr>
          <w:sz w:val="18"/>
          <w:szCs w:val="18"/>
        </w:rPr>
        <w:t xml:space="preserve">special education and related services, Section 504 information, and McKinney-Vento services; </w:t>
      </w:r>
    </w:p>
    <w:p w14:paraId="53AA012E" w14:textId="77777777" w:rsidR="00762AEC" w:rsidRPr="001C570D" w:rsidRDefault="007C1D8E">
      <w:pPr>
        <w:numPr>
          <w:ilvl w:val="0"/>
          <w:numId w:val="1"/>
        </w:numPr>
        <w:rPr>
          <w:sz w:val="18"/>
          <w:szCs w:val="18"/>
        </w:rPr>
      </w:pPr>
      <w:r w:rsidRPr="001C570D">
        <w:rPr>
          <w:sz w:val="18"/>
          <w:szCs w:val="18"/>
        </w:rPr>
        <w:t xml:space="preserve">policies and procedures related to school attendance; </w:t>
      </w:r>
    </w:p>
    <w:p w14:paraId="3BFC26B7" w14:textId="77777777" w:rsidR="00762AEC" w:rsidRPr="001C570D" w:rsidRDefault="007C1D8E">
      <w:pPr>
        <w:numPr>
          <w:ilvl w:val="0"/>
          <w:numId w:val="1"/>
        </w:numPr>
        <w:rPr>
          <w:sz w:val="18"/>
          <w:szCs w:val="18"/>
        </w:rPr>
      </w:pPr>
      <w:r w:rsidRPr="001C570D">
        <w:rPr>
          <w:sz w:val="18"/>
          <w:szCs w:val="18"/>
        </w:rPr>
        <w:t xml:space="preserve">requests for parent permission in activities or programs; </w:t>
      </w:r>
    </w:p>
    <w:p w14:paraId="53660EA0" w14:textId="77777777" w:rsidR="00762AEC" w:rsidRPr="001C570D" w:rsidRDefault="007C1D8E">
      <w:pPr>
        <w:numPr>
          <w:ilvl w:val="0"/>
          <w:numId w:val="1"/>
        </w:numPr>
        <w:rPr>
          <w:sz w:val="18"/>
          <w:szCs w:val="18"/>
        </w:rPr>
      </w:pPr>
      <w:r w:rsidRPr="001C570D">
        <w:rPr>
          <w:sz w:val="18"/>
          <w:szCs w:val="18"/>
        </w:rPr>
        <w:t xml:space="preserve">opportunities for students or families to access school activities, programs, and services; </w:t>
      </w:r>
    </w:p>
    <w:p w14:paraId="0D4BE94B" w14:textId="77777777" w:rsidR="00762AEC" w:rsidRPr="001C570D" w:rsidRDefault="007C1D8E">
      <w:pPr>
        <w:numPr>
          <w:ilvl w:val="0"/>
          <w:numId w:val="1"/>
        </w:numPr>
        <w:rPr>
          <w:sz w:val="18"/>
          <w:szCs w:val="18"/>
        </w:rPr>
      </w:pPr>
      <w:r w:rsidRPr="001C570D">
        <w:rPr>
          <w:sz w:val="18"/>
          <w:szCs w:val="18"/>
        </w:rPr>
        <w:t>student/parent handbook;</w:t>
      </w:r>
    </w:p>
    <w:p w14:paraId="34419B91" w14:textId="6EDA586C" w:rsidR="00762AEC" w:rsidRPr="001C570D" w:rsidRDefault="007C1D8E">
      <w:pPr>
        <w:numPr>
          <w:ilvl w:val="0"/>
          <w:numId w:val="1"/>
        </w:numPr>
        <w:rPr>
          <w:sz w:val="18"/>
          <w:szCs w:val="18"/>
        </w:rPr>
      </w:pPr>
      <w:r w:rsidRPr="001C570D">
        <w:rPr>
          <w:sz w:val="18"/>
          <w:szCs w:val="18"/>
        </w:rPr>
        <w:t>the District’s Language Access Plan</w:t>
      </w:r>
      <w:ins w:id="130" w:author="Westbrook, Abigail (WSSDA)" w:date="2022-05-12T11:49:00Z">
        <w:r w:rsidR="00D00784">
          <w:rPr>
            <w:sz w:val="18"/>
            <w:szCs w:val="18"/>
          </w:rPr>
          <w:t xml:space="preserve"> and Program</w:t>
        </w:r>
      </w:ins>
      <w:r w:rsidRPr="001C570D">
        <w:rPr>
          <w:sz w:val="18"/>
          <w:szCs w:val="18"/>
        </w:rPr>
        <w:t xml:space="preserve"> and related services or resources available; </w:t>
      </w:r>
    </w:p>
    <w:p w14:paraId="53F9E1CA" w14:textId="77777777" w:rsidR="00762AEC" w:rsidRPr="001C570D" w:rsidRDefault="007C1D8E">
      <w:pPr>
        <w:numPr>
          <w:ilvl w:val="0"/>
          <w:numId w:val="1"/>
        </w:numPr>
        <w:rPr>
          <w:sz w:val="18"/>
          <w:szCs w:val="18"/>
        </w:rPr>
      </w:pPr>
      <w:r w:rsidRPr="001C570D">
        <w:rPr>
          <w:sz w:val="18"/>
          <w:szCs w:val="18"/>
        </w:rPr>
        <w:t xml:space="preserve">school closure information; and </w:t>
      </w:r>
    </w:p>
    <w:p w14:paraId="3457F39A" w14:textId="77777777" w:rsidR="00762AEC" w:rsidRPr="001C570D" w:rsidRDefault="007C1D8E">
      <w:pPr>
        <w:numPr>
          <w:ilvl w:val="0"/>
          <w:numId w:val="1"/>
        </w:numPr>
        <w:rPr>
          <w:sz w:val="18"/>
          <w:szCs w:val="18"/>
        </w:rPr>
      </w:pPr>
      <w:r w:rsidRPr="001C570D">
        <w:rPr>
          <w:sz w:val="18"/>
          <w:szCs w:val="18"/>
        </w:rPr>
        <w:t xml:space="preserve">any other documents notifying parents of their rights under applicable state laws and/or containing information or forms related to consent or filing complaints under federal law, state law, or District policy. </w:t>
      </w:r>
    </w:p>
    <w:p w14:paraId="2D292008" w14:textId="0DB13020" w:rsidR="00762AEC" w:rsidRPr="001C570D" w:rsidRDefault="007C1D8E">
      <w:pPr>
        <w:pStyle w:val="NormalWeb"/>
        <w:rPr>
          <w:ins w:id="131" w:author="Westbrook, Abigail (WSSDA)" w:date="2022-05-12T09:23:00Z"/>
          <w:sz w:val="18"/>
          <w:szCs w:val="18"/>
        </w:rPr>
      </w:pPr>
      <w:r w:rsidRPr="001C570D">
        <w:rPr>
          <w:sz w:val="18"/>
          <w:szCs w:val="18"/>
        </w:rPr>
        <w:t xml:space="preserve">If the District is unable to translate a vital document due to resource limitations or if a small number of families require the information in a language other than English such that document translation is unreasonable, the District will still provide the information to parents in a language they can understand through competent oral interpretation. </w:t>
      </w:r>
    </w:p>
    <w:p w14:paraId="45864E9C" w14:textId="77777777" w:rsidR="001C570D" w:rsidRPr="001C570D" w:rsidRDefault="001C570D">
      <w:pPr>
        <w:pStyle w:val="NormalWeb"/>
        <w:rPr>
          <w:sz w:val="18"/>
          <w:szCs w:val="18"/>
        </w:rPr>
      </w:pPr>
    </w:p>
    <w:p w14:paraId="1DBE9884" w14:textId="77777777" w:rsidR="00762AEC" w:rsidRPr="001C570D" w:rsidRDefault="007C1D8E">
      <w:pPr>
        <w:pStyle w:val="NormalWeb"/>
        <w:rPr>
          <w:sz w:val="18"/>
          <w:szCs w:val="18"/>
        </w:rPr>
      </w:pPr>
      <w:r w:rsidRPr="001C570D">
        <w:rPr>
          <w:sz w:val="18"/>
          <w:szCs w:val="18"/>
        </w:rPr>
        <w:t> </w:t>
      </w:r>
    </w:p>
    <w:p w14:paraId="33EDCFFA" w14:textId="07FB5C94" w:rsidR="00762AEC" w:rsidRPr="001C570D" w:rsidRDefault="007C1D8E">
      <w:pPr>
        <w:pStyle w:val="NormalWeb"/>
        <w:rPr>
          <w:sz w:val="18"/>
          <w:szCs w:val="18"/>
        </w:rPr>
      </w:pPr>
      <w:r w:rsidRPr="001C570D">
        <w:rPr>
          <w:rStyle w:val="Strong"/>
          <w:sz w:val="18"/>
          <w:szCs w:val="18"/>
        </w:rPr>
        <w:t xml:space="preserve">Staff </w:t>
      </w:r>
      <w:del w:id="132" w:author="Westbrook, Abigail (WSSDA)" w:date="2022-05-13T12:27:00Z">
        <w:r w:rsidRPr="001C570D" w:rsidDel="002D1FA6">
          <w:rPr>
            <w:rStyle w:val="Strong"/>
            <w:sz w:val="18"/>
            <w:szCs w:val="18"/>
          </w:rPr>
          <w:delText>Guidanc</w:delText>
        </w:r>
      </w:del>
      <w:del w:id="133" w:author="Westbrook, Abigail (WSSDA)" w:date="2022-05-13T13:46:00Z">
        <w:r w:rsidRPr="001C570D" w:rsidDel="00B73D33">
          <w:rPr>
            <w:rStyle w:val="Strong"/>
            <w:sz w:val="18"/>
            <w:szCs w:val="18"/>
          </w:rPr>
          <w:delText>e</w:delText>
        </w:r>
      </w:del>
    </w:p>
    <w:p w14:paraId="2D8506E6" w14:textId="76F34CB1" w:rsidR="00F532CA" w:rsidRDefault="00F532CA" w:rsidP="00F532CA">
      <w:pPr>
        <w:rPr>
          <w:ins w:id="134" w:author="Westbrook, Abigail (WSSDA)" w:date="2022-05-13T11:59:00Z"/>
          <w:sz w:val="18"/>
          <w:szCs w:val="18"/>
        </w:rPr>
      </w:pPr>
      <w:ins w:id="135" w:author="Westbrook, Abigail (WSSDA)" w:date="2022-05-13T11:59:00Z">
        <w:r>
          <w:rPr>
            <w:sz w:val="18"/>
            <w:szCs w:val="18"/>
          </w:rPr>
          <w:t xml:space="preserve">The Superintendent will designate a staff member to serve as the Language Access Liaison / Coordinator, who will monitor and facilitate compliance with state and federal laws related to language access and family engagement. </w:t>
        </w:r>
      </w:ins>
      <w:ins w:id="136" w:author="Westbrook, Abigail (WSSDA)" w:date="2022-06-06T11:27:00Z">
        <w:r w:rsidR="002E7554" w:rsidRPr="002E7554">
          <w:rPr>
            <w:sz w:val="18"/>
            <w:szCs w:val="18"/>
          </w:rPr>
          <w:t>The Language Access Coordinator’s name and contact information will be widely shared so parents, school staff, and community members may contact them to inquire about language access services.</w:t>
        </w:r>
      </w:ins>
    </w:p>
    <w:p w14:paraId="6E37D71A" w14:textId="77777777" w:rsidR="00F532CA" w:rsidRPr="001C570D" w:rsidRDefault="00F532CA" w:rsidP="00F532CA">
      <w:pPr>
        <w:rPr>
          <w:ins w:id="137" w:author="Westbrook, Abigail (WSSDA)" w:date="2022-05-13T11:59:00Z"/>
          <w:sz w:val="18"/>
          <w:szCs w:val="18"/>
        </w:rPr>
      </w:pPr>
    </w:p>
    <w:p w14:paraId="4550835C" w14:textId="00E86B0F" w:rsidR="00762AEC" w:rsidRPr="001C570D" w:rsidRDefault="007C1D8E">
      <w:pPr>
        <w:pStyle w:val="NormalWeb"/>
        <w:rPr>
          <w:sz w:val="18"/>
          <w:szCs w:val="18"/>
        </w:rPr>
      </w:pPr>
      <w:r w:rsidRPr="001C570D">
        <w:rPr>
          <w:sz w:val="18"/>
          <w:szCs w:val="18"/>
        </w:rPr>
        <w:t>All school administrators, particularly those who have the most interaction with the public</w:t>
      </w:r>
      <w:ins w:id="138" w:author="Westbrook, Abigail (WSSDA)" w:date="2022-05-12T11:51:00Z">
        <w:r w:rsidR="00D00784">
          <w:rPr>
            <w:sz w:val="18"/>
            <w:szCs w:val="18"/>
          </w:rPr>
          <w:t>,</w:t>
        </w:r>
      </w:ins>
      <w:r w:rsidRPr="001C570D">
        <w:rPr>
          <w:sz w:val="18"/>
          <w:szCs w:val="18"/>
        </w:rPr>
        <w:t xml:space="preserve"> such as registrars and enrollment staff, certificated staff</w:t>
      </w:r>
      <w:ins w:id="139" w:author="Westbrook, Abigail (WSSDA)" w:date="2022-05-12T11:51:00Z">
        <w:r w:rsidR="00D00784">
          <w:rPr>
            <w:sz w:val="18"/>
            <w:szCs w:val="18"/>
          </w:rPr>
          <w:t>,</w:t>
        </w:r>
      </w:ins>
      <w:r w:rsidRPr="001C570D">
        <w:rPr>
          <w:sz w:val="18"/>
          <w:szCs w:val="18"/>
        </w:rPr>
        <w:t xml:space="preserve"> and other appropriate staff as determined by the </w:t>
      </w:r>
      <w:ins w:id="140" w:author="Westbrook, Abigail (WSSDA)" w:date="2022-05-12T11:54:00Z">
        <w:r w:rsidR="00D00784">
          <w:rPr>
            <w:sz w:val="18"/>
            <w:szCs w:val="18"/>
          </w:rPr>
          <w:t>Language Access Coordinator/Liaison</w:t>
        </w:r>
      </w:ins>
      <w:del w:id="141" w:author="Westbrook, Abigail (WSSDA)" w:date="2022-05-12T11:54:00Z">
        <w:r w:rsidRPr="001C570D" w:rsidDel="00D00784">
          <w:rPr>
            <w:sz w:val="18"/>
            <w:szCs w:val="18"/>
          </w:rPr>
          <w:delText>superintendent</w:delText>
        </w:r>
      </w:del>
      <w:r w:rsidRPr="001C570D">
        <w:rPr>
          <w:sz w:val="18"/>
          <w:szCs w:val="18"/>
        </w:rPr>
        <w:t xml:space="preserve">, will receive guidance on meaningful communication with </w:t>
      </w:r>
      <w:del w:id="142" w:author="Westbrook, Abigail (WSSDA)" w:date="2022-05-12T11:52:00Z">
        <w:r w:rsidRPr="001C570D" w:rsidDel="00D00784">
          <w:rPr>
            <w:sz w:val="18"/>
            <w:szCs w:val="18"/>
          </w:rPr>
          <w:delText xml:space="preserve">LEP </w:delText>
        </w:r>
      </w:del>
      <w:r w:rsidRPr="001C570D">
        <w:rPr>
          <w:sz w:val="18"/>
          <w:szCs w:val="18"/>
        </w:rPr>
        <w:t>parents</w:t>
      </w:r>
      <w:ins w:id="143" w:author="Westbrook, Abigail (WSSDA)" w:date="2022-05-12T11:52:00Z">
        <w:r w:rsidR="00D00784">
          <w:rPr>
            <w:sz w:val="18"/>
            <w:szCs w:val="18"/>
          </w:rPr>
          <w:t>/family members with limited English proficiency</w:t>
        </w:r>
      </w:ins>
      <w:r w:rsidRPr="001C570D">
        <w:rPr>
          <w:sz w:val="18"/>
          <w:szCs w:val="18"/>
        </w:rPr>
        <w:t xml:space="preserve">, best practices for working with an interpreter, how to access an interpreter or translation services in a timely manner, language services available within the District and other information deemed necessary by the </w:t>
      </w:r>
      <w:ins w:id="144" w:author="Westbrook, Abigail (WSSDA)" w:date="2022-05-12T11:55:00Z">
        <w:r w:rsidR="00D00784">
          <w:rPr>
            <w:sz w:val="18"/>
            <w:szCs w:val="18"/>
          </w:rPr>
          <w:t>Language Access Coordinator/Liaison</w:t>
        </w:r>
      </w:ins>
      <w:del w:id="145" w:author="Westbrook, Abigail (WSSDA)" w:date="2022-05-12T11:55:00Z">
        <w:r w:rsidRPr="001C570D" w:rsidDel="00D00784">
          <w:rPr>
            <w:sz w:val="18"/>
            <w:szCs w:val="18"/>
          </w:rPr>
          <w:delText>superintendent</w:delText>
        </w:r>
      </w:del>
      <w:r w:rsidRPr="001C570D">
        <w:rPr>
          <w:sz w:val="18"/>
          <w:szCs w:val="18"/>
        </w:rPr>
        <w:t xml:space="preserve"> to effectuate the language access plan</w:t>
      </w:r>
      <w:ins w:id="146" w:author="Westbrook, Abigail (WSSDA)" w:date="2022-05-12T11:54:00Z">
        <w:r w:rsidR="00D00784">
          <w:rPr>
            <w:sz w:val="18"/>
            <w:szCs w:val="18"/>
          </w:rPr>
          <w:t xml:space="preserve"> and program</w:t>
        </w:r>
      </w:ins>
      <w:r w:rsidRPr="001C570D">
        <w:rPr>
          <w:sz w:val="18"/>
          <w:szCs w:val="18"/>
        </w:rPr>
        <w:t xml:space="preserve">. </w:t>
      </w:r>
    </w:p>
    <w:p w14:paraId="3CCC3C96" w14:textId="77777777" w:rsidR="00762AEC" w:rsidRPr="001C570D" w:rsidRDefault="007C1D8E">
      <w:pPr>
        <w:pStyle w:val="NormalWeb"/>
        <w:rPr>
          <w:sz w:val="18"/>
          <w:szCs w:val="18"/>
        </w:rPr>
      </w:pPr>
      <w:r w:rsidRPr="001C570D">
        <w:rPr>
          <w:sz w:val="18"/>
          <w:szCs w:val="18"/>
        </w:rPr>
        <w:t> </w:t>
      </w:r>
    </w:p>
    <w:p w14:paraId="023D0A02" w14:textId="39E8674A" w:rsidR="00762AEC" w:rsidRPr="001C570D" w:rsidRDefault="007C1D8E">
      <w:pPr>
        <w:pStyle w:val="NormalWeb"/>
        <w:rPr>
          <w:sz w:val="18"/>
          <w:szCs w:val="18"/>
        </w:rPr>
      </w:pPr>
      <w:r w:rsidRPr="001C570D">
        <w:rPr>
          <w:sz w:val="18"/>
          <w:szCs w:val="18"/>
        </w:rPr>
        <w:t xml:space="preserve">Appropriate district staff, as determined by the </w:t>
      </w:r>
      <w:ins w:id="147" w:author="Westbrook, Abigail (WSSDA)" w:date="2022-05-12T11:55:00Z">
        <w:r w:rsidR="00D00784">
          <w:rPr>
            <w:sz w:val="18"/>
            <w:szCs w:val="18"/>
          </w:rPr>
          <w:t>Language Access Coordinator/Liaison</w:t>
        </w:r>
      </w:ins>
      <w:del w:id="148" w:author="Westbrook, Abigail (WSSDA)" w:date="2022-05-12T11:55:00Z">
        <w:r w:rsidRPr="001C570D" w:rsidDel="00D00784">
          <w:rPr>
            <w:sz w:val="18"/>
            <w:szCs w:val="18"/>
          </w:rPr>
          <w:delText>superintendent</w:delText>
        </w:r>
      </w:del>
      <w:r w:rsidRPr="001C570D">
        <w:rPr>
          <w:sz w:val="18"/>
          <w:szCs w:val="18"/>
        </w:rPr>
        <w:t xml:space="preserve">, will also receive guidance on the interaction between this policy and the District’s policy on effective communication with students, families, and community members with disabilities. </w:t>
      </w:r>
    </w:p>
    <w:p w14:paraId="7AB59516" w14:textId="77777777" w:rsidR="00762AEC" w:rsidRPr="001C570D" w:rsidRDefault="007C1D8E">
      <w:pPr>
        <w:pStyle w:val="NormalWeb"/>
        <w:rPr>
          <w:sz w:val="18"/>
          <w:szCs w:val="18"/>
        </w:rPr>
      </w:pPr>
      <w:r w:rsidRPr="001C570D">
        <w:rPr>
          <w:sz w:val="18"/>
          <w:szCs w:val="18"/>
        </w:rPr>
        <w:t> </w:t>
      </w:r>
    </w:p>
    <w:p w14:paraId="31674B5B" w14:textId="09BA0BCC" w:rsidR="006A5EAC" w:rsidRPr="006A5EAC" w:rsidRDefault="006A5EAC">
      <w:pPr>
        <w:rPr>
          <w:ins w:id="149" w:author="Westbrook, Abigail (WSSDA)" w:date="2022-05-12T13:00:00Z"/>
          <w:b/>
          <w:bCs/>
          <w:sz w:val="18"/>
          <w:szCs w:val="18"/>
        </w:rPr>
      </w:pPr>
      <w:ins w:id="150" w:author="Westbrook, Abigail (WSSDA)" w:date="2022-05-12T13:00:00Z">
        <w:r w:rsidRPr="006A5EAC">
          <w:rPr>
            <w:b/>
            <w:bCs/>
            <w:sz w:val="18"/>
            <w:szCs w:val="18"/>
          </w:rPr>
          <w:t>Review an</w:t>
        </w:r>
      </w:ins>
      <w:ins w:id="151" w:author="Westbrook, Abigail (WSSDA)" w:date="2022-05-12T13:01:00Z">
        <w:r w:rsidRPr="006A5EAC">
          <w:rPr>
            <w:b/>
            <w:bCs/>
            <w:sz w:val="18"/>
            <w:szCs w:val="18"/>
          </w:rPr>
          <w:t>d Update</w:t>
        </w:r>
      </w:ins>
    </w:p>
    <w:p w14:paraId="071964BA" w14:textId="28F046D4" w:rsidR="006A5EAC" w:rsidRDefault="007C1D8E">
      <w:pPr>
        <w:rPr>
          <w:ins w:id="152" w:author="Westbrook, Abigail (WSSDA)" w:date="2022-05-12T12:56:00Z"/>
          <w:sz w:val="18"/>
          <w:szCs w:val="18"/>
        </w:rPr>
      </w:pPr>
      <w:r w:rsidRPr="001C570D">
        <w:rPr>
          <w:sz w:val="18"/>
          <w:szCs w:val="18"/>
        </w:rPr>
        <w:t xml:space="preserve">The </w:t>
      </w:r>
      <w:ins w:id="153" w:author="Westbrook, Abigail (WSSDA)" w:date="2022-05-12T12:53:00Z">
        <w:r w:rsidR="006A5EAC">
          <w:rPr>
            <w:sz w:val="18"/>
            <w:szCs w:val="18"/>
          </w:rPr>
          <w:t>Board</w:t>
        </w:r>
      </w:ins>
      <w:ins w:id="154" w:author="Westbrook, Abigail (WSSDA)" w:date="2022-05-12T11:59:00Z">
        <w:r w:rsidR="00F07121">
          <w:rPr>
            <w:sz w:val="18"/>
            <w:szCs w:val="18"/>
          </w:rPr>
          <w:t xml:space="preserve"> will </w:t>
        </w:r>
      </w:ins>
      <w:ins w:id="155" w:author="Westbrook, Abigail (WSSDA)" w:date="2022-05-12T12:00:00Z">
        <w:r w:rsidR="00F07121">
          <w:rPr>
            <w:sz w:val="18"/>
            <w:szCs w:val="18"/>
          </w:rPr>
          <w:t xml:space="preserve">periodically </w:t>
        </w:r>
      </w:ins>
      <w:ins w:id="156" w:author="Westbrook, Abigail (WSSDA)" w:date="2022-05-12T11:59:00Z">
        <w:r w:rsidR="00F07121">
          <w:rPr>
            <w:sz w:val="18"/>
            <w:szCs w:val="18"/>
          </w:rPr>
          <w:t>review</w:t>
        </w:r>
      </w:ins>
      <w:ins w:id="157" w:author="Westbrook, Abigail (WSSDA)" w:date="2022-05-12T12:03:00Z">
        <w:r w:rsidR="00F07121">
          <w:rPr>
            <w:sz w:val="18"/>
            <w:szCs w:val="18"/>
          </w:rPr>
          <w:t xml:space="preserve">, </w:t>
        </w:r>
      </w:ins>
      <w:ins w:id="158" w:author="Westbrook, Abigail (WSSDA)" w:date="2022-05-12T12:00:00Z">
        <w:r w:rsidR="00F07121">
          <w:rPr>
            <w:sz w:val="18"/>
            <w:szCs w:val="18"/>
          </w:rPr>
          <w:t>evaluate</w:t>
        </w:r>
      </w:ins>
      <w:ins w:id="159" w:author="Westbrook, Abigail (WSSDA)" w:date="2022-05-12T12:03:00Z">
        <w:r w:rsidR="00F07121">
          <w:rPr>
            <w:sz w:val="18"/>
            <w:szCs w:val="18"/>
          </w:rPr>
          <w:t xml:space="preserve">, and </w:t>
        </w:r>
      </w:ins>
      <w:ins w:id="160" w:author="Westbrook, Abigail (WSSDA)" w:date="2022-05-13T11:19:00Z">
        <w:r w:rsidR="004C1C08">
          <w:rPr>
            <w:sz w:val="18"/>
            <w:szCs w:val="18"/>
          </w:rPr>
          <w:t xml:space="preserve">further </w:t>
        </w:r>
      </w:ins>
      <w:ins w:id="161" w:author="Westbrook, Abigail (WSSDA)" w:date="2022-05-12T12:03:00Z">
        <w:r w:rsidR="00F07121">
          <w:rPr>
            <w:sz w:val="18"/>
            <w:szCs w:val="18"/>
          </w:rPr>
          <w:t xml:space="preserve">update this policy and </w:t>
        </w:r>
      </w:ins>
      <w:ins w:id="162" w:author="Westbrook, Abigail (WSSDA)" w:date="2022-05-13T12:02:00Z">
        <w:r w:rsidR="00760D68">
          <w:rPr>
            <w:sz w:val="18"/>
            <w:szCs w:val="18"/>
          </w:rPr>
          <w:t>its associated</w:t>
        </w:r>
      </w:ins>
      <w:ins w:id="163" w:author="Westbrook, Abigail (WSSDA)" w:date="2022-05-12T12:03:00Z">
        <w:r w:rsidR="00F07121">
          <w:rPr>
            <w:sz w:val="18"/>
            <w:szCs w:val="18"/>
          </w:rPr>
          <w:t xml:space="preserve"> procedure</w:t>
        </w:r>
      </w:ins>
      <w:ins w:id="164" w:author="Westbrook, Abigail (WSSDA)" w:date="2022-05-12T12:04:00Z">
        <w:r w:rsidR="00F07121">
          <w:rPr>
            <w:sz w:val="18"/>
            <w:szCs w:val="18"/>
          </w:rPr>
          <w:t xml:space="preserve"> </w:t>
        </w:r>
      </w:ins>
      <w:ins w:id="165" w:author="Westbrook, Abigail (WSSDA)" w:date="2022-05-13T11:43:00Z">
        <w:r w:rsidR="00ED1404">
          <w:rPr>
            <w:sz w:val="18"/>
            <w:szCs w:val="18"/>
          </w:rPr>
          <w:t xml:space="preserve">based on </w:t>
        </w:r>
      </w:ins>
      <w:ins w:id="166" w:author="Westbrook, Abigail (WSSDA)" w:date="2022-05-13T12:01:00Z">
        <w:r w:rsidR="00760D68">
          <w:rPr>
            <w:sz w:val="18"/>
            <w:szCs w:val="18"/>
          </w:rPr>
          <w:t xml:space="preserve">pertinent </w:t>
        </w:r>
      </w:ins>
      <w:ins w:id="167" w:author="Westbrook, Abigail (WSSDA)" w:date="2022-05-13T11:43:00Z">
        <w:r w:rsidR="00ED1404">
          <w:rPr>
            <w:sz w:val="18"/>
            <w:szCs w:val="18"/>
          </w:rPr>
          <w:t>data</w:t>
        </w:r>
      </w:ins>
      <w:ins w:id="168" w:author="Westbrook, Abigail (WSSDA)" w:date="2022-05-13T12:00:00Z">
        <w:r w:rsidR="00F532CA">
          <w:rPr>
            <w:sz w:val="18"/>
            <w:szCs w:val="18"/>
          </w:rPr>
          <w:t xml:space="preserve">, </w:t>
        </w:r>
      </w:ins>
      <w:ins w:id="169" w:author="Westbrook, Abigail (WSSDA)" w:date="2022-05-13T12:01:00Z">
        <w:r w:rsidR="00760D68">
          <w:rPr>
            <w:sz w:val="18"/>
            <w:szCs w:val="18"/>
          </w:rPr>
          <w:t xml:space="preserve">including the data collected </w:t>
        </w:r>
      </w:ins>
      <w:ins w:id="170" w:author="Westbrook, Abigail (WSSDA)" w:date="2022-05-13T12:03:00Z">
        <w:r w:rsidR="00760D68">
          <w:rPr>
            <w:sz w:val="18"/>
            <w:szCs w:val="18"/>
          </w:rPr>
          <w:t xml:space="preserve">according to </w:t>
        </w:r>
      </w:ins>
      <w:ins w:id="171" w:author="Westbrook, Abigail (WSSDA)" w:date="2022-05-13T12:02:00Z">
        <w:r w:rsidR="00760D68">
          <w:rPr>
            <w:sz w:val="18"/>
            <w:szCs w:val="18"/>
          </w:rPr>
          <w:t>the accompanying procedure</w:t>
        </w:r>
      </w:ins>
      <w:ins w:id="172" w:author="Westbrook, Abigail (WSSDA)" w:date="2022-05-13T12:03:00Z">
        <w:r w:rsidR="00760D68">
          <w:rPr>
            <w:sz w:val="18"/>
            <w:szCs w:val="18"/>
          </w:rPr>
          <w:t xml:space="preserve">. This review will also include </w:t>
        </w:r>
      </w:ins>
      <w:ins w:id="173" w:author="Westbrook, Abigail (WSSDA)" w:date="2022-05-13T11:43:00Z">
        <w:r w:rsidR="00ED1404">
          <w:rPr>
            <w:sz w:val="18"/>
            <w:szCs w:val="18"/>
          </w:rPr>
          <w:t>community feedback collected a</w:t>
        </w:r>
      </w:ins>
      <w:ins w:id="174" w:author="Westbrook, Abigail (WSSDA)" w:date="2022-05-13T12:04:00Z">
        <w:r w:rsidR="00760D68">
          <w:rPr>
            <w:sz w:val="18"/>
            <w:szCs w:val="18"/>
          </w:rPr>
          <w:t>ccording to this policy and procedure and with opportunity for</w:t>
        </w:r>
      </w:ins>
      <w:ins w:id="175" w:author="Westbrook, Abigail (WSSDA)" w:date="2022-05-13T12:05:00Z">
        <w:r w:rsidR="00760D68">
          <w:rPr>
            <w:sz w:val="18"/>
            <w:szCs w:val="18"/>
          </w:rPr>
          <w:t xml:space="preserve"> </w:t>
        </w:r>
      </w:ins>
      <w:ins w:id="176" w:author="Westbrook, Abigail (WSSDA)" w:date="2022-05-13T12:06:00Z">
        <w:r w:rsidR="00760D68">
          <w:rPr>
            <w:sz w:val="18"/>
            <w:szCs w:val="18"/>
          </w:rPr>
          <w:t xml:space="preserve">participation from the school </w:t>
        </w:r>
      </w:ins>
      <w:ins w:id="177" w:author="Westbrook, Abigail (WSSDA)" w:date="2022-05-13T12:05:00Z">
        <w:r w:rsidR="00760D68">
          <w:rPr>
            <w:sz w:val="18"/>
            <w:szCs w:val="18"/>
          </w:rPr>
          <w:t>community</w:t>
        </w:r>
      </w:ins>
      <w:ins w:id="178" w:author="Westbrook, Abigail (WSSDA)" w:date="2022-05-13T12:06:00Z">
        <w:r w:rsidR="00760D68">
          <w:rPr>
            <w:sz w:val="18"/>
            <w:szCs w:val="18"/>
          </w:rPr>
          <w:t xml:space="preserve">, including </w:t>
        </w:r>
      </w:ins>
      <w:ins w:id="179" w:author="Westbrook, Abigail (WSSDA)" w:date="2022-05-13T11:22:00Z">
        <w:r w:rsidR="000A44A8" w:rsidRPr="000A44A8">
          <w:rPr>
            <w:sz w:val="18"/>
            <w:szCs w:val="18"/>
          </w:rPr>
          <w:t>school personnel, students, parents, families, and the community</w:t>
        </w:r>
      </w:ins>
      <w:ins w:id="180" w:author="Westbrook, Abigail (WSSDA)" w:date="2022-05-13T12:06:00Z">
        <w:r w:rsidR="00760D68">
          <w:rPr>
            <w:sz w:val="18"/>
            <w:szCs w:val="18"/>
          </w:rPr>
          <w:t xml:space="preserve"> members</w:t>
        </w:r>
      </w:ins>
      <w:ins w:id="181" w:author="Westbrook, Abigail (WSSDA)" w:date="2022-05-13T11:22:00Z">
        <w:r w:rsidR="000A44A8" w:rsidRPr="000A44A8">
          <w:rPr>
            <w:sz w:val="18"/>
            <w:szCs w:val="18"/>
          </w:rPr>
          <w:t xml:space="preserve">. </w:t>
        </w:r>
      </w:ins>
      <w:del w:id="182" w:author="Westbrook, Abigail (WSSDA)" w:date="2022-05-12T12:06:00Z">
        <w:r w:rsidRPr="001C570D" w:rsidDel="00F07121">
          <w:rPr>
            <w:sz w:val="18"/>
            <w:szCs w:val="18"/>
          </w:rPr>
          <w:delText>superintendent is authorized to establish procedures and practices fo</w:delText>
        </w:r>
      </w:del>
      <w:del w:id="183" w:author="Westbrook, Abigail (WSSDA)" w:date="2022-05-12T12:07:00Z">
        <w:r w:rsidRPr="001C570D" w:rsidDel="00F07121">
          <w:rPr>
            <w:sz w:val="18"/>
            <w:szCs w:val="18"/>
          </w:rPr>
          <w:delText>r implementing this policy</w:delText>
        </w:r>
      </w:del>
      <w:r w:rsidRPr="001C570D">
        <w:rPr>
          <w:sz w:val="18"/>
          <w:szCs w:val="18"/>
        </w:rPr>
        <w:t>.</w:t>
      </w:r>
      <w:ins w:id="184" w:author="Westbrook, Abigail (WSSDA)" w:date="2022-05-12T12:56:00Z">
        <w:r w:rsidR="006A5EAC">
          <w:rPr>
            <w:sz w:val="18"/>
            <w:szCs w:val="18"/>
          </w:rPr>
          <w:t xml:space="preserve"> </w:t>
        </w:r>
      </w:ins>
    </w:p>
    <w:p w14:paraId="69F4A4F7" w14:textId="77777777" w:rsidR="006A5EAC" w:rsidRDefault="006A5EAC">
      <w:pPr>
        <w:rPr>
          <w:ins w:id="185" w:author="Westbrook, Abigail (WSSDA)" w:date="2022-05-12T12:56:00Z"/>
          <w:sz w:val="18"/>
          <w:szCs w:val="18"/>
        </w:rPr>
      </w:pPr>
    </w:p>
    <w:p w14:paraId="23256D33" w14:textId="6EEEC945" w:rsidR="00762AEC" w:rsidRDefault="006A5EAC">
      <w:pPr>
        <w:rPr>
          <w:ins w:id="186" w:author="Westbrook, Abigail (WSSDA)" w:date="2022-05-12T13:01:00Z"/>
          <w:sz w:val="18"/>
          <w:szCs w:val="18"/>
        </w:rPr>
      </w:pPr>
      <w:ins w:id="187" w:author="Westbrook, Abigail (WSSDA)" w:date="2022-05-12T12:53:00Z">
        <w:r>
          <w:rPr>
            <w:sz w:val="18"/>
            <w:szCs w:val="18"/>
          </w:rPr>
          <w:t>The</w:t>
        </w:r>
      </w:ins>
      <w:ins w:id="188" w:author="Westbrook, Abigail (WSSDA)" w:date="2022-05-12T12:56:00Z">
        <w:r>
          <w:rPr>
            <w:sz w:val="18"/>
            <w:szCs w:val="18"/>
          </w:rPr>
          <w:t xml:space="preserve"> Board will annual</w:t>
        </w:r>
      </w:ins>
      <w:ins w:id="189" w:author="Westbrook, Abigail (WSSDA)" w:date="2022-05-12T13:00:00Z">
        <w:r>
          <w:rPr>
            <w:sz w:val="18"/>
            <w:szCs w:val="18"/>
          </w:rPr>
          <w:t>ly</w:t>
        </w:r>
      </w:ins>
      <w:ins w:id="190" w:author="Westbrook, Abigail (WSSDA)" w:date="2022-05-12T12:56:00Z">
        <w:r>
          <w:rPr>
            <w:sz w:val="18"/>
            <w:szCs w:val="18"/>
          </w:rPr>
          <w:t xml:space="preserve"> review the District’s spending o</w:t>
        </w:r>
      </w:ins>
      <w:ins w:id="191" w:author="Westbrook, Abigail (WSSDA)" w:date="2022-05-12T12:57:00Z">
        <w:r>
          <w:rPr>
            <w:sz w:val="18"/>
            <w:szCs w:val="18"/>
          </w:rPr>
          <w:t xml:space="preserve">n language access services and </w:t>
        </w:r>
      </w:ins>
      <w:ins w:id="192" w:author="Westbrook, Abigail (WSSDA)" w:date="2022-05-13T12:13:00Z">
        <w:r w:rsidR="00760D68">
          <w:rPr>
            <w:sz w:val="18"/>
            <w:szCs w:val="18"/>
          </w:rPr>
          <w:t xml:space="preserve">consider whether </w:t>
        </w:r>
      </w:ins>
      <w:ins w:id="193" w:author="Westbrook, Abigail (WSSDA)" w:date="2022-05-12T12:57:00Z">
        <w:r>
          <w:rPr>
            <w:sz w:val="18"/>
            <w:szCs w:val="18"/>
          </w:rPr>
          <w:t>budget a</w:t>
        </w:r>
      </w:ins>
      <w:ins w:id="194" w:author="Westbrook, Abigail (WSSDA)" w:date="2022-05-13T12:13:00Z">
        <w:r w:rsidR="00760D68">
          <w:rPr>
            <w:sz w:val="18"/>
            <w:szCs w:val="18"/>
          </w:rPr>
          <w:t xml:space="preserve">djustments </w:t>
        </w:r>
      </w:ins>
      <w:ins w:id="195" w:author="Westbrook, Abigail (WSSDA)" w:date="2022-05-13T12:14:00Z">
        <w:r w:rsidR="00760D68">
          <w:rPr>
            <w:sz w:val="18"/>
            <w:szCs w:val="18"/>
          </w:rPr>
          <w:t>are needed</w:t>
        </w:r>
      </w:ins>
      <w:ins w:id="196" w:author="Westbrook, Abigail (WSSDA)" w:date="2022-05-13T12:15:00Z">
        <w:r w:rsidR="00760D68">
          <w:rPr>
            <w:sz w:val="18"/>
            <w:szCs w:val="18"/>
          </w:rPr>
          <w:t xml:space="preserve"> to</w:t>
        </w:r>
        <w:r w:rsidR="000507CD">
          <w:rPr>
            <w:sz w:val="18"/>
            <w:szCs w:val="18"/>
          </w:rPr>
          <w:t xml:space="preserve"> </w:t>
        </w:r>
      </w:ins>
      <w:ins w:id="197" w:author="Westbrook, Abigail (WSSDA)" w:date="2022-05-13T12:16:00Z">
        <w:r w:rsidR="000507CD">
          <w:rPr>
            <w:sz w:val="18"/>
            <w:szCs w:val="18"/>
          </w:rPr>
          <w:t xml:space="preserve">effectively </w:t>
        </w:r>
      </w:ins>
      <w:ins w:id="198" w:author="Westbrook, Abigail (WSSDA)" w:date="2022-05-13T12:15:00Z">
        <w:r w:rsidR="000507CD">
          <w:rPr>
            <w:sz w:val="18"/>
            <w:szCs w:val="18"/>
          </w:rPr>
          <w:t xml:space="preserve">engage </w:t>
        </w:r>
      </w:ins>
      <w:ins w:id="199" w:author="Westbrook, Abigail (WSSDA)" w:date="2022-05-13T12:16:00Z">
        <w:r w:rsidR="000507CD">
          <w:rPr>
            <w:sz w:val="18"/>
            <w:szCs w:val="18"/>
          </w:rPr>
          <w:t xml:space="preserve">with </w:t>
        </w:r>
      </w:ins>
      <w:ins w:id="200" w:author="Westbrook, Abigail (WSSDA)" w:date="2022-05-13T12:15:00Z">
        <w:r w:rsidR="000507CD">
          <w:rPr>
            <w:sz w:val="18"/>
            <w:szCs w:val="18"/>
          </w:rPr>
          <w:t>families</w:t>
        </w:r>
      </w:ins>
      <w:ins w:id="201" w:author="Westbrook, Abigail (WSSDA)" w:date="2022-06-24T19:45:00Z">
        <w:r w:rsidR="00482C1C" w:rsidRPr="00482C1C">
          <w:t xml:space="preserve"> </w:t>
        </w:r>
        <w:r w:rsidR="00482C1C" w:rsidRPr="00E5111B">
          <w:rPr>
            <w:sz w:val="18"/>
            <w:szCs w:val="18"/>
          </w:rPr>
          <w:t>who would</w:t>
        </w:r>
        <w:r w:rsidR="00482C1C">
          <w:t xml:space="preserve"> </w:t>
        </w:r>
        <w:r w:rsidR="00482C1C" w:rsidRPr="00482C1C">
          <w:rPr>
            <w:sz w:val="18"/>
            <w:szCs w:val="18"/>
          </w:rPr>
          <w:t>benefit from Language Access services</w:t>
        </w:r>
      </w:ins>
      <w:ins w:id="202" w:author="Westbrook, Abigail (WSSDA)" w:date="2022-05-12T12:57:00Z">
        <w:r>
          <w:rPr>
            <w:sz w:val="18"/>
            <w:szCs w:val="18"/>
          </w:rPr>
          <w:t>.</w:t>
        </w:r>
      </w:ins>
    </w:p>
    <w:p w14:paraId="23C40735" w14:textId="32553D38" w:rsidR="001D14B1" w:rsidRDefault="001D14B1">
      <w:pPr>
        <w:rPr>
          <w:ins w:id="203" w:author="Westbrook, Abigail (WSSDA)" w:date="2022-05-12T13:01:00Z"/>
          <w:sz w:val="18"/>
          <w:szCs w:val="18"/>
        </w:rPr>
      </w:pPr>
    </w:p>
    <w:p w14:paraId="0B1A5355" w14:textId="0DDA8793" w:rsidR="001D14B1" w:rsidRDefault="001D14B1">
      <w:pPr>
        <w:rPr>
          <w:ins w:id="204" w:author="Westbrook, Abigail (WSSDA)" w:date="2022-05-13T11:10:00Z"/>
          <w:sz w:val="18"/>
          <w:szCs w:val="18"/>
        </w:rPr>
      </w:pPr>
      <w:ins w:id="205" w:author="Westbrook, Abigail (WSSDA)" w:date="2022-05-12T13:02:00Z">
        <w:r>
          <w:rPr>
            <w:sz w:val="18"/>
            <w:szCs w:val="18"/>
          </w:rPr>
          <w:t>The District will provide e</w:t>
        </w:r>
      </w:ins>
      <w:ins w:id="206" w:author="Westbrook, Abigail (WSSDA)" w:date="2022-05-12T13:01:00Z">
        <w:r>
          <w:rPr>
            <w:sz w:val="18"/>
            <w:szCs w:val="18"/>
          </w:rPr>
          <w:t>ffective communi</w:t>
        </w:r>
      </w:ins>
      <w:ins w:id="207" w:author="Westbrook, Abigail (WSSDA)" w:date="2022-05-12T13:02:00Z">
        <w:r>
          <w:rPr>
            <w:sz w:val="18"/>
            <w:szCs w:val="18"/>
          </w:rPr>
          <w:t>cation for students’ families who are deaf, deaf and blind, blind, hard of hearing, or nee</w:t>
        </w:r>
      </w:ins>
      <w:ins w:id="208" w:author="Westbrook, Abigail (WSSDA)" w:date="2022-05-12T13:03:00Z">
        <w:r>
          <w:rPr>
            <w:sz w:val="18"/>
            <w:szCs w:val="18"/>
          </w:rPr>
          <w:t>d other communication assistance according to 4217 – Effective Communication.</w:t>
        </w:r>
      </w:ins>
    </w:p>
    <w:p w14:paraId="138FCAFA" w14:textId="0E6A919F" w:rsidR="004C1C08" w:rsidRDefault="004C1C08">
      <w:pPr>
        <w:rPr>
          <w:ins w:id="209" w:author="Westbrook, Abigail (WSSDA)" w:date="2022-05-13T11:10:00Z"/>
          <w:sz w:val="18"/>
          <w:szCs w:val="18"/>
        </w:rPr>
      </w:pPr>
    </w:p>
    <w:p w14:paraId="2961281A" w14:textId="7F1D990A" w:rsidR="004C1C08" w:rsidRPr="001C570D" w:rsidDel="00F532CA" w:rsidRDefault="004C1C08">
      <w:pPr>
        <w:rPr>
          <w:del w:id="210" w:author="Westbrook, Abigail (WSSDA)" w:date="2022-05-13T11:59:00Z"/>
          <w:sz w:val="18"/>
          <w:szCs w:val="18"/>
        </w:rPr>
      </w:pPr>
    </w:p>
    <w:p w14:paraId="6DDAFFD6" w14:textId="77777777" w:rsidR="00762AEC" w:rsidRDefault="00762AEC">
      <w:pPr>
        <w:spacing w:after="240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5"/>
        <w:gridCol w:w="6315"/>
      </w:tblGrid>
      <w:tr w:rsidR="00762AEC" w14:paraId="4495C0C4" w14:textId="77777777">
        <w:trPr>
          <w:tblCellSpacing w:w="15" w:type="dxa"/>
        </w:trPr>
        <w:tc>
          <w:tcPr>
            <w:tcW w:w="3000" w:type="dxa"/>
            <w:vAlign w:val="center"/>
            <w:hideMark/>
          </w:tcPr>
          <w:p w14:paraId="0595AB6F" w14:textId="77777777" w:rsidR="00762AEC" w:rsidRDefault="007C1D8E">
            <w:r>
              <w:t xml:space="preserve">Cross References: </w:t>
            </w:r>
          </w:p>
        </w:tc>
        <w:tc>
          <w:tcPr>
            <w:tcW w:w="0" w:type="auto"/>
            <w:vAlign w:val="center"/>
            <w:hideMark/>
          </w:tcPr>
          <w:p w14:paraId="1FF6A402" w14:textId="4E7C2742" w:rsidR="008F3C3B" w:rsidRDefault="008F3C3B">
            <w:pPr>
              <w:rPr>
                <w:ins w:id="211" w:author="Westbrook, Abigail (WSSDA)" w:date="2022-05-20T10:24:00Z"/>
              </w:rPr>
            </w:pPr>
            <w:ins w:id="212" w:author="Westbrook, Abigail (WSSDA)" w:date="2022-05-20T10:24:00Z">
              <w:r>
                <w:t>2110 – Transitional Bilingual Instruction</w:t>
              </w:r>
            </w:ins>
          </w:p>
          <w:p w14:paraId="59DE6A02" w14:textId="41777CAC" w:rsidR="00762AEC" w:rsidRDefault="007C1D8E">
            <w:r>
              <w:t xml:space="preserve">3210 - Nondiscrimination </w:t>
            </w:r>
          </w:p>
        </w:tc>
      </w:tr>
      <w:tr w:rsidR="00762AEC" w14:paraId="7D96FFEC" w14:textId="77777777">
        <w:trPr>
          <w:tblCellSpacing w:w="15" w:type="dxa"/>
        </w:trPr>
        <w:tc>
          <w:tcPr>
            <w:tcW w:w="3000" w:type="dxa"/>
            <w:vAlign w:val="center"/>
            <w:hideMark/>
          </w:tcPr>
          <w:p w14:paraId="40110A93" w14:textId="77777777" w:rsidR="00762AEC" w:rsidRDefault="00762AEC"/>
        </w:tc>
        <w:tc>
          <w:tcPr>
            <w:tcW w:w="0" w:type="auto"/>
            <w:vAlign w:val="center"/>
            <w:hideMark/>
          </w:tcPr>
          <w:p w14:paraId="68CF8E67" w14:textId="77777777" w:rsidR="00762AEC" w:rsidRDefault="007C1D8E">
            <w:r>
              <w:t xml:space="preserve">4129 - Family Involvement </w:t>
            </w:r>
          </w:p>
        </w:tc>
      </w:tr>
      <w:tr w:rsidR="00762AEC" w14:paraId="61EF8009" w14:textId="77777777">
        <w:trPr>
          <w:tblCellSpacing w:w="15" w:type="dxa"/>
        </w:trPr>
        <w:tc>
          <w:tcPr>
            <w:tcW w:w="3000" w:type="dxa"/>
            <w:vAlign w:val="center"/>
            <w:hideMark/>
          </w:tcPr>
          <w:p w14:paraId="24E50044" w14:textId="77777777" w:rsidR="00762AEC" w:rsidRDefault="00762AEC"/>
        </w:tc>
        <w:tc>
          <w:tcPr>
            <w:tcW w:w="0" w:type="auto"/>
            <w:vAlign w:val="center"/>
            <w:hideMark/>
          </w:tcPr>
          <w:p w14:paraId="7BCAC680" w14:textId="77777777" w:rsidR="00F532CA" w:rsidRDefault="007C1D8E">
            <w:pPr>
              <w:rPr>
                <w:ins w:id="213" w:author="Westbrook, Abigail (WSSDA)" w:date="2022-05-13T11:58:00Z"/>
              </w:rPr>
            </w:pPr>
            <w:r>
              <w:t>4217 - Effective Communication</w:t>
            </w:r>
          </w:p>
          <w:p w14:paraId="0047EA2D" w14:textId="7BD1B23A" w:rsidR="00762AEC" w:rsidRDefault="00F532CA">
            <w:ins w:id="214" w:author="Westbrook, Abigail (WSSDA)" w:date="2022-05-13T11:58:00Z">
              <w:r>
                <w:t xml:space="preserve">6000 – Program Planning, Budget Preparation, Adoption, and Implementation </w:t>
              </w:r>
            </w:ins>
            <w:r w:rsidR="007C1D8E">
              <w:t xml:space="preserve"> </w:t>
            </w:r>
          </w:p>
        </w:tc>
      </w:tr>
      <w:tr w:rsidR="00762AEC" w14:paraId="48FF4EF1" w14:textId="77777777">
        <w:trPr>
          <w:tblCellSpacing w:w="15" w:type="dxa"/>
        </w:trPr>
        <w:tc>
          <w:tcPr>
            <w:tcW w:w="3000" w:type="dxa"/>
            <w:vAlign w:val="center"/>
            <w:hideMark/>
          </w:tcPr>
          <w:p w14:paraId="3C0FC23F" w14:textId="77777777" w:rsidR="00762AEC" w:rsidRDefault="00762AEC"/>
        </w:tc>
        <w:tc>
          <w:tcPr>
            <w:tcW w:w="0" w:type="auto"/>
            <w:vAlign w:val="center"/>
            <w:hideMark/>
          </w:tcPr>
          <w:p w14:paraId="439BBF1B" w14:textId="77777777" w:rsidR="00762AEC" w:rsidRDefault="00762AEC">
            <w:pPr>
              <w:rPr>
                <w:rFonts w:ascii="Times New Roman" w:eastAsia="Times New Roman" w:hAnsi="Times New Roman"/>
                <w:szCs w:val="20"/>
              </w:rPr>
            </w:pPr>
          </w:p>
        </w:tc>
      </w:tr>
    </w:tbl>
    <w:p w14:paraId="05844F1E" w14:textId="77777777" w:rsidR="00762AEC" w:rsidRDefault="00762AEC">
      <w:pPr>
        <w:spacing w:after="240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5"/>
        <w:gridCol w:w="6315"/>
      </w:tblGrid>
      <w:tr w:rsidR="00762AEC" w14:paraId="13801338" w14:textId="77777777">
        <w:trPr>
          <w:tblCellSpacing w:w="15" w:type="dxa"/>
        </w:trPr>
        <w:tc>
          <w:tcPr>
            <w:tcW w:w="3000" w:type="dxa"/>
            <w:vAlign w:val="center"/>
            <w:hideMark/>
          </w:tcPr>
          <w:p w14:paraId="3FDBE407" w14:textId="77777777" w:rsidR="00762AEC" w:rsidRDefault="007C1D8E">
            <w:r>
              <w:t xml:space="preserve">Legal References: </w:t>
            </w:r>
          </w:p>
        </w:tc>
        <w:tc>
          <w:tcPr>
            <w:tcW w:w="0" w:type="auto"/>
            <w:vAlign w:val="center"/>
            <w:hideMark/>
          </w:tcPr>
          <w:p w14:paraId="71C7A7DF" w14:textId="77777777" w:rsidR="00762AEC" w:rsidRDefault="007C1D8E">
            <w:r>
              <w:t xml:space="preserve">Chapter 28A.155 RCW Special Education </w:t>
            </w:r>
          </w:p>
        </w:tc>
      </w:tr>
      <w:tr w:rsidR="00762AEC" w14:paraId="16B78475" w14:textId="77777777">
        <w:trPr>
          <w:tblCellSpacing w:w="15" w:type="dxa"/>
        </w:trPr>
        <w:tc>
          <w:tcPr>
            <w:tcW w:w="3000" w:type="dxa"/>
            <w:vAlign w:val="center"/>
            <w:hideMark/>
          </w:tcPr>
          <w:p w14:paraId="336E12E7" w14:textId="77777777" w:rsidR="00762AEC" w:rsidRDefault="00762AEC"/>
        </w:tc>
        <w:tc>
          <w:tcPr>
            <w:tcW w:w="0" w:type="auto"/>
            <w:vAlign w:val="center"/>
            <w:hideMark/>
          </w:tcPr>
          <w:p w14:paraId="20D7ED4E" w14:textId="728FE11C" w:rsidR="00762AEC" w:rsidRDefault="007C1D8E">
            <w:r>
              <w:t xml:space="preserve">Chapter 28A.642 RCW Discrimination prohibition </w:t>
            </w:r>
          </w:p>
        </w:tc>
      </w:tr>
      <w:tr w:rsidR="00762AEC" w14:paraId="111D2059" w14:textId="77777777">
        <w:trPr>
          <w:tblCellSpacing w:w="15" w:type="dxa"/>
        </w:trPr>
        <w:tc>
          <w:tcPr>
            <w:tcW w:w="3000" w:type="dxa"/>
            <w:vAlign w:val="center"/>
            <w:hideMark/>
          </w:tcPr>
          <w:p w14:paraId="19613C0C" w14:textId="77777777" w:rsidR="00762AEC" w:rsidRDefault="00762AEC"/>
        </w:tc>
        <w:tc>
          <w:tcPr>
            <w:tcW w:w="0" w:type="auto"/>
            <w:vAlign w:val="center"/>
            <w:hideMark/>
          </w:tcPr>
          <w:p w14:paraId="42494D09" w14:textId="77777777" w:rsidR="00762AEC" w:rsidRDefault="007C1D8E">
            <w:r>
              <w:t xml:space="preserve">Chapter 49.60 RCW Discrimination – Human Rights Commission </w:t>
            </w:r>
          </w:p>
        </w:tc>
      </w:tr>
      <w:tr w:rsidR="00762AEC" w14:paraId="1B7BC851" w14:textId="77777777">
        <w:trPr>
          <w:tblCellSpacing w:w="15" w:type="dxa"/>
        </w:trPr>
        <w:tc>
          <w:tcPr>
            <w:tcW w:w="3000" w:type="dxa"/>
            <w:vAlign w:val="center"/>
            <w:hideMark/>
          </w:tcPr>
          <w:p w14:paraId="256EB426" w14:textId="77777777" w:rsidR="00762AEC" w:rsidRDefault="00762AEC"/>
        </w:tc>
        <w:tc>
          <w:tcPr>
            <w:tcW w:w="0" w:type="auto"/>
            <w:vAlign w:val="center"/>
            <w:hideMark/>
          </w:tcPr>
          <w:p w14:paraId="2301EA07" w14:textId="77777777" w:rsidR="00762AEC" w:rsidRDefault="007C1D8E">
            <w:r>
              <w:t xml:space="preserve">Chapter 392-400 WAC Pupils </w:t>
            </w:r>
          </w:p>
        </w:tc>
      </w:tr>
      <w:tr w:rsidR="00762AEC" w14:paraId="4A553ECE" w14:textId="77777777">
        <w:trPr>
          <w:tblCellSpacing w:w="15" w:type="dxa"/>
        </w:trPr>
        <w:tc>
          <w:tcPr>
            <w:tcW w:w="3000" w:type="dxa"/>
            <w:vAlign w:val="center"/>
            <w:hideMark/>
          </w:tcPr>
          <w:p w14:paraId="76C0809F" w14:textId="77777777" w:rsidR="00762AEC" w:rsidRDefault="00762AEC"/>
        </w:tc>
        <w:tc>
          <w:tcPr>
            <w:tcW w:w="0" w:type="auto"/>
            <w:vAlign w:val="center"/>
            <w:hideMark/>
          </w:tcPr>
          <w:p w14:paraId="5213529D" w14:textId="77777777" w:rsidR="00762AEC" w:rsidRDefault="007C1D8E">
            <w:r>
              <w:t xml:space="preserve">WAC 392-400-215 Student rights </w:t>
            </w:r>
          </w:p>
        </w:tc>
      </w:tr>
      <w:tr w:rsidR="00762AEC" w14:paraId="174167EA" w14:textId="77777777">
        <w:trPr>
          <w:tblCellSpacing w:w="15" w:type="dxa"/>
        </w:trPr>
        <w:tc>
          <w:tcPr>
            <w:tcW w:w="3000" w:type="dxa"/>
            <w:vAlign w:val="center"/>
            <w:hideMark/>
          </w:tcPr>
          <w:p w14:paraId="435742A5" w14:textId="77777777" w:rsidR="00762AEC" w:rsidRDefault="00762AEC"/>
        </w:tc>
        <w:tc>
          <w:tcPr>
            <w:tcW w:w="0" w:type="auto"/>
            <w:vAlign w:val="center"/>
            <w:hideMark/>
          </w:tcPr>
          <w:p w14:paraId="05A49DAB" w14:textId="77777777" w:rsidR="00762AEC" w:rsidRDefault="007C1D8E">
            <w:r>
              <w:t xml:space="preserve">Title VI of the Civil Rights Act of 1964 </w:t>
            </w:r>
          </w:p>
        </w:tc>
      </w:tr>
      <w:tr w:rsidR="00762AEC" w14:paraId="4AE9E135" w14:textId="77777777">
        <w:trPr>
          <w:tblCellSpacing w:w="15" w:type="dxa"/>
        </w:trPr>
        <w:tc>
          <w:tcPr>
            <w:tcW w:w="3000" w:type="dxa"/>
            <w:vAlign w:val="center"/>
            <w:hideMark/>
          </w:tcPr>
          <w:p w14:paraId="433C37BA" w14:textId="77777777" w:rsidR="00762AEC" w:rsidRDefault="00762AEC"/>
        </w:tc>
        <w:tc>
          <w:tcPr>
            <w:tcW w:w="0" w:type="auto"/>
            <w:vAlign w:val="center"/>
            <w:hideMark/>
          </w:tcPr>
          <w:p w14:paraId="7832AB7D" w14:textId="77777777" w:rsidR="00762AEC" w:rsidRDefault="00762AEC">
            <w:pPr>
              <w:rPr>
                <w:rFonts w:ascii="Times New Roman" w:eastAsia="Times New Roman" w:hAnsi="Times New Roman"/>
                <w:szCs w:val="20"/>
              </w:rPr>
            </w:pPr>
          </w:p>
        </w:tc>
      </w:tr>
    </w:tbl>
    <w:p w14:paraId="09717F68" w14:textId="77777777" w:rsidR="00762AEC" w:rsidRDefault="00762AEC">
      <w:pPr>
        <w:spacing w:after="240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5"/>
        <w:gridCol w:w="5514"/>
      </w:tblGrid>
      <w:tr w:rsidR="00762AEC" w14:paraId="04EB4C8D" w14:textId="77777777">
        <w:trPr>
          <w:tblCellSpacing w:w="15" w:type="dxa"/>
        </w:trPr>
        <w:tc>
          <w:tcPr>
            <w:tcW w:w="3000" w:type="dxa"/>
            <w:vAlign w:val="center"/>
            <w:hideMark/>
          </w:tcPr>
          <w:p w14:paraId="62316164" w14:textId="77777777" w:rsidR="00762AEC" w:rsidRDefault="007C1D8E">
            <w:r>
              <w:t xml:space="preserve">Management Resources: </w:t>
            </w:r>
          </w:p>
        </w:tc>
        <w:tc>
          <w:tcPr>
            <w:tcW w:w="0" w:type="auto"/>
            <w:vAlign w:val="center"/>
            <w:hideMark/>
          </w:tcPr>
          <w:p w14:paraId="46326B60" w14:textId="63AF3CE6" w:rsidR="003A4646" w:rsidRDefault="003A4646">
            <w:pPr>
              <w:rPr>
                <w:ins w:id="215" w:author="Westbrook, Abigail (WSSDA)" w:date="2022-05-12T12:24:00Z"/>
              </w:rPr>
            </w:pPr>
            <w:ins w:id="216" w:author="Westbrook, Abigail (WSSDA)" w:date="2022-05-12T12:24:00Z">
              <w:r>
                <w:t>2022 – June Issue</w:t>
              </w:r>
            </w:ins>
          </w:p>
          <w:p w14:paraId="1B722467" w14:textId="0DE93211" w:rsidR="00762AEC" w:rsidRDefault="007C1D8E">
            <w:r>
              <w:t xml:space="preserve">2019 - July Policy Issue </w:t>
            </w:r>
          </w:p>
        </w:tc>
      </w:tr>
      <w:tr w:rsidR="00762AEC" w14:paraId="658DC0AC" w14:textId="77777777">
        <w:trPr>
          <w:tblCellSpacing w:w="15" w:type="dxa"/>
        </w:trPr>
        <w:tc>
          <w:tcPr>
            <w:tcW w:w="3000" w:type="dxa"/>
            <w:vAlign w:val="center"/>
            <w:hideMark/>
          </w:tcPr>
          <w:p w14:paraId="51E47B7D" w14:textId="77777777" w:rsidR="00762AEC" w:rsidRDefault="00762AEC"/>
        </w:tc>
        <w:tc>
          <w:tcPr>
            <w:tcW w:w="0" w:type="auto"/>
            <w:vAlign w:val="center"/>
            <w:hideMark/>
          </w:tcPr>
          <w:p w14:paraId="45624214" w14:textId="77777777" w:rsidR="00762AEC" w:rsidRDefault="007C1D8E">
            <w:r>
              <w:t xml:space="preserve">2016 - July Issue </w:t>
            </w:r>
          </w:p>
        </w:tc>
      </w:tr>
      <w:tr w:rsidR="00762AEC" w14:paraId="36CB613F" w14:textId="77777777">
        <w:trPr>
          <w:tblCellSpacing w:w="15" w:type="dxa"/>
        </w:trPr>
        <w:tc>
          <w:tcPr>
            <w:tcW w:w="3000" w:type="dxa"/>
            <w:vAlign w:val="center"/>
            <w:hideMark/>
          </w:tcPr>
          <w:p w14:paraId="0A25644C" w14:textId="77777777" w:rsidR="00762AEC" w:rsidRDefault="00762AEC"/>
        </w:tc>
        <w:tc>
          <w:tcPr>
            <w:tcW w:w="0" w:type="auto"/>
            <w:vAlign w:val="center"/>
            <w:hideMark/>
          </w:tcPr>
          <w:p w14:paraId="57857AF8" w14:textId="77777777" w:rsidR="00762AEC" w:rsidRDefault="007C1D8E">
            <w:r>
              <w:t xml:space="preserve">OSPI website: Interpretation and Translation Services </w:t>
            </w:r>
          </w:p>
        </w:tc>
      </w:tr>
      <w:tr w:rsidR="00762AEC" w14:paraId="3D48EFE3" w14:textId="77777777">
        <w:trPr>
          <w:tblCellSpacing w:w="15" w:type="dxa"/>
        </w:trPr>
        <w:tc>
          <w:tcPr>
            <w:tcW w:w="3000" w:type="dxa"/>
            <w:vAlign w:val="center"/>
            <w:hideMark/>
          </w:tcPr>
          <w:p w14:paraId="335E8FF8" w14:textId="77777777" w:rsidR="00762AEC" w:rsidRDefault="00762AEC"/>
        </w:tc>
        <w:tc>
          <w:tcPr>
            <w:tcW w:w="0" w:type="auto"/>
            <w:vAlign w:val="center"/>
            <w:hideMark/>
          </w:tcPr>
          <w:p w14:paraId="4DC5EE04" w14:textId="77777777" w:rsidR="00762AEC" w:rsidRDefault="00762AEC">
            <w:pPr>
              <w:rPr>
                <w:rFonts w:ascii="Times New Roman" w:eastAsia="Times New Roman" w:hAnsi="Times New Roman"/>
                <w:szCs w:val="20"/>
              </w:rPr>
            </w:pPr>
          </w:p>
        </w:tc>
      </w:tr>
    </w:tbl>
    <w:p w14:paraId="3227A88A" w14:textId="77777777" w:rsidR="00762AEC" w:rsidRDefault="00762AEC">
      <w:pPr>
        <w:spacing w:after="240"/>
        <w:rPr>
          <w:rFonts w:ascii="Times New Roman" w:eastAsia="Times New Roman" w:hAnsi="Times New Roman"/>
          <w:sz w:val="24"/>
          <w:szCs w:val="24"/>
        </w:rPr>
      </w:pPr>
    </w:p>
    <w:p w14:paraId="36797E24" w14:textId="455898CE" w:rsidR="00762AEC" w:rsidRDefault="007C1D8E">
      <w:pPr>
        <w:pStyle w:val="NormalWeb"/>
      </w:pPr>
      <w:r>
        <w:t xml:space="preserve">Adoption Date: </w:t>
      </w:r>
      <w:r w:rsidR="0046020B">
        <w:t>09.20</w:t>
      </w:r>
      <w:bookmarkStart w:id="217" w:name="_GoBack"/>
      <w:bookmarkEnd w:id="217"/>
      <w:r>
        <w:br/>
        <w:t xml:space="preserve">Classification: </w:t>
      </w:r>
      <w:ins w:id="218" w:author="Westbrook, Abigail (WSSDA)" w:date="2022-05-12T09:20:00Z">
        <w:r w:rsidR="001C570D" w:rsidRPr="001C570D">
          <w:rPr>
            <w:b/>
            <w:bCs/>
          </w:rPr>
          <w:t>Required</w:t>
        </w:r>
      </w:ins>
      <w:del w:id="219" w:author="Westbrook, Abigail (WSSDA)" w:date="2022-05-12T09:20:00Z">
        <w:r w:rsidDel="001C570D">
          <w:rPr>
            <w:b/>
            <w:bCs/>
          </w:rPr>
          <w:delText>Encourage</w:delText>
        </w:r>
      </w:del>
      <w:del w:id="220" w:author="Westbrook, Abigail (WSSDA)" w:date="2022-05-12T09:21:00Z">
        <w:r w:rsidDel="001C570D">
          <w:rPr>
            <w:b/>
            <w:bCs/>
          </w:rPr>
          <w:delText>d</w:delText>
        </w:r>
      </w:del>
      <w:r>
        <w:br/>
        <w:t xml:space="preserve">Revised Dates: </w:t>
      </w:r>
      <w:r w:rsidR="0046020B">
        <w:rPr>
          <w:b/>
          <w:bCs/>
        </w:rPr>
        <w:t>08.22</w:t>
      </w:r>
    </w:p>
    <w:p w14:paraId="6DE8F3E8" w14:textId="77777777" w:rsidR="00762AEC" w:rsidRDefault="00762AEC">
      <w:pPr>
        <w:rPr>
          <w:rFonts w:ascii="Times New Roman" w:eastAsia="Times New Roman" w:hAnsi="Times New Roman"/>
          <w:sz w:val="24"/>
          <w:szCs w:val="24"/>
        </w:rPr>
      </w:pPr>
    </w:p>
    <w:p w14:paraId="1CE1FA67" w14:textId="77777777" w:rsidR="00762AEC" w:rsidRDefault="0046020B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pict w14:anchorId="451350AF">
          <v:rect id="_x0000_i1026" style="width:0;height:1.5pt" o:hralign="center" o:hrstd="t" o:hr="t" fillcolor="#a0a0a0" stroked="f"/>
        </w:pict>
      </w:r>
    </w:p>
    <w:p w14:paraId="24500348" w14:textId="77777777" w:rsidR="00762AEC" w:rsidRDefault="007C1D8E">
      <w:pPr>
        <w:pStyle w:val="NormalWeb"/>
        <w:rPr>
          <w:color w:val="999999"/>
        </w:rPr>
      </w:pPr>
      <w:r>
        <w:rPr>
          <w:color w:val="999999"/>
        </w:rPr>
        <w:t>© 2020-2025 Washington State School Directors' Association. All rights reserved.</w:t>
      </w:r>
    </w:p>
    <w:sectPr w:rsidR="00762A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283A8C"/>
    <w:multiLevelType w:val="hybridMultilevel"/>
    <w:tmpl w:val="FE049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B37C39"/>
    <w:multiLevelType w:val="multilevel"/>
    <w:tmpl w:val="B3EE6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estbrook, Abigail (WSSDA)">
    <w15:presenceInfo w15:providerId="AD" w15:userId="S::A.Westbrook@wssda.org::db2a61dc-5193-4d31-8413-aae3c66292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B55"/>
    <w:rsid w:val="00037EEF"/>
    <w:rsid w:val="000507CD"/>
    <w:rsid w:val="00053E1F"/>
    <w:rsid w:val="000A44A8"/>
    <w:rsid w:val="000C6C20"/>
    <w:rsid w:val="000D7A08"/>
    <w:rsid w:val="00133EA1"/>
    <w:rsid w:val="00155E01"/>
    <w:rsid w:val="001925CE"/>
    <w:rsid w:val="001C570D"/>
    <w:rsid w:val="001C7146"/>
    <w:rsid w:val="001D14B1"/>
    <w:rsid w:val="002152D6"/>
    <w:rsid w:val="002363B8"/>
    <w:rsid w:val="00276E06"/>
    <w:rsid w:val="002C209A"/>
    <w:rsid w:val="002D1FA6"/>
    <w:rsid w:val="002E7554"/>
    <w:rsid w:val="002F5D9D"/>
    <w:rsid w:val="003321EC"/>
    <w:rsid w:val="0036511E"/>
    <w:rsid w:val="003A4646"/>
    <w:rsid w:val="0046020B"/>
    <w:rsid w:val="00477FB8"/>
    <w:rsid w:val="00482C1C"/>
    <w:rsid w:val="004930CB"/>
    <w:rsid w:val="00493D41"/>
    <w:rsid w:val="004C1C08"/>
    <w:rsid w:val="004D2AFE"/>
    <w:rsid w:val="00503127"/>
    <w:rsid w:val="00637ACE"/>
    <w:rsid w:val="00646D07"/>
    <w:rsid w:val="0065141B"/>
    <w:rsid w:val="006660F5"/>
    <w:rsid w:val="006A5EAC"/>
    <w:rsid w:val="006C27B1"/>
    <w:rsid w:val="00736255"/>
    <w:rsid w:val="00760D68"/>
    <w:rsid w:val="00762AEC"/>
    <w:rsid w:val="007C1D8E"/>
    <w:rsid w:val="007D539B"/>
    <w:rsid w:val="0082556A"/>
    <w:rsid w:val="00834052"/>
    <w:rsid w:val="00851318"/>
    <w:rsid w:val="008762EF"/>
    <w:rsid w:val="008D4B55"/>
    <w:rsid w:val="008E3978"/>
    <w:rsid w:val="008F3C3B"/>
    <w:rsid w:val="009101D4"/>
    <w:rsid w:val="0091146F"/>
    <w:rsid w:val="0091772C"/>
    <w:rsid w:val="00937155"/>
    <w:rsid w:val="00951E50"/>
    <w:rsid w:val="009E3F80"/>
    <w:rsid w:val="00A54DFD"/>
    <w:rsid w:val="00A64C83"/>
    <w:rsid w:val="00AB56BB"/>
    <w:rsid w:val="00B25E2E"/>
    <w:rsid w:val="00B65115"/>
    <w:rsid w:val="00B73D33"/>
    <w:rsid w:val="00B85034"/>
    <w:rsid w:val="00BB39D1"/>
    <w:rsid w:val="00BE3EB9"/>
    <w:rsid w:val="00BE63F7"/>
    <w:rsid w:val="00C0233B"/>
    <w:rsid w:val="00C46665"/>
    <w:rsid w:val="00CC6D9B"/>
    <w:rsid w:val="00D00784"/>
    <w:rsid w:val="00DC6D6C"/>
    <w:rsid w:val="00E428A9"/>
    <w:rsid w:val="00E5111B"/>
    <w:rsid w:val="00E776F1"/>
    <w:rsid w:val="00ED1404"/>
    <w:rsid w:val="00EF1B34"/>
    <w:rsid w:val="00F07121"/>
    <w:rsid w:val="00F532CA"/>
    <w:rsid w:val="00F90B22"/>
    <w:rsid w:val="00F95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E4E780"/>
  <w15:chartTrackingRefBased/>
  <w15:docId w15:val="{DF077A5C-9A9E-49DE-84C5-152F3A97A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Verdana" w:eastAsia="Verdana" w:hAnsi="Verdana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rPr>
      <w:rFonts w:ascii="Verdana" w:eastAsia="Verdana" w:hAnsi="Verdana"/>
      <w:szCs w:val="22"/>
    </w:rPr>
  </w:style>
  <w:style w:type="paragraph" w:styleId="NormalWeb">
    <w:name w:val="Normal (Web)"/>
    <w:uiPriority w:val="99"/>
    <w:semiHidden/>
    <w:unhideWhenUsed/>
    <w:rPr>
      <w:rFonts w:ascii="Verdana" w:eastAsia="Verdana" w:hAnsi="Verdana"/>
      <w:szCs w:val="22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0C6C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6C20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6C20"/>
    <w:rPr>
      <w:rFonts w:ascii="Verdana" w:eastAsia="Verdana" w:hAnsi="Verdan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6C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6C20"/>
    <w:rPr>
      <w:rFonts w:ascii="Verdana" w:eastAsia="Verdana" w:hAnsi="Verdana"/>
      <w:b/>
      <w:bCs/>
    </w:rPr>
  </w:style>
  <w:style w:type="paragraph" w:styleId="Revision">
    <w:name w:val="Revision"/>
    <w:hidden/>
    <w:uiPriority w:val="99"/>
    <w:semiHidden/>
    <w:rsid w:val="00133EA1"/>
    <w:rPr>
      <w:rFonts w:ascii="Verdana" w:eastAsia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nicode"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3</Pages>
  <Words>1186</Words>
  <Characters>6763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Albertson</dc:creator>
  <cp:keywords/>
  <dc:description/>
  <cp:lastModifiedBy>Alexis Ladiges</cp:lastModifiedBy>
  <cp:revision>55</cp:revision>
  <dcterms:created xsi:type="dcterms:W3CDTF">2022-05-11T22:50:00Z</dcterms:created>
  <dcterms:modified xsi:type="dcterms:W3CDTF">2022-07-21T17:10:00Z</dcterms:modified>
</cp:coreProperties>
</file>